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7A094A51"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0AED1AA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1F173A">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R2-20</w:t>
      </w:r>
      <w:r w:rsidR="001B5CC0">
        <w:rPr>
          <w:rFonts w:ascii="Arial" w:hAnsi="Arial"/>
          <w:b/>
          <w:bCs/>
          <w:sz w:val="24"/>
          <w:szCs w:val="24"/>
          <w:lang w:eastAsia="x-none"/>
        </w:rPr>
        <w:t>10558</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bookmarkStart w:id="0" w:name="_GoBack"/>
        <w:bookmarkEnd w:id="0"/>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52A9AED0" w:rsidR="00F33185" w:rsidRPr="00410371" w:rsidRDefault="00F33185" w:rsidP="006752FD">
            <w:pPr>
              <w:pStyle w:val="CRCoverPage"/>
              <w:spacing w:after="0"/>
              <w:jc w:val="right"/>
              <w:rPr>
                <w:b/>
                <w:noProof/>
                <w:sz w:val="28"/>
              </w:rPr>
            </w:pPr>
            <w:r>
              <w:rPr>
                <w:b/>
                <w:noProof/>
                <w:sz w:val="28"/>
              </w:rPr>
              <w:t>38.331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7592FA99" w:rsidR="00F33185" w:rsidRPr="007800AE" w:rsidRDefault="001B5CC0" w:rsidP="006752FD">
            <w:pPr>
              <w:pStyle w:val="CRCoverPage"/>
              <w:spacing w:after="0"/>
              <w:jc w:val="center"/>
              <w:rPr>
                <w:b/>
                <w:noProof/>
              </w:rPr>
            </w:pPr>
            <w:r>
              <w:rPr>
                <w:rFonts w:cs="Arial"/>
                <w:b/>
                <w:color w:val="000000"/>
                <w:sz w:val="28"/>
                <w:szCs w:val="18"/>
              </w:rPr>
              <w:t>2243</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1C8FA5C" w:rsidR="00F33185" w:rsidRPr="00FE4AF6" w:rsidRDefault="00F33185" w:rsidP="006752FD">
            <w:pPr>
              <w:pStyle w:val="CRCoverPage"/>
              <w:spacing w:after="0"/>
              <w:jc w:val="center"/>
              <w:rPr>
                <w:noProof/>
                <w:sz w:val="28"/>
                <w:highlight w:val="yellow"/>
              </w:rPr>
            </w:pPr>
            <w:r w:rsidRPr="001F21B1">
              <w:rPr>
                <w:b/>
                <w:noProof/>
                <w:sz w:val="28"/>
              </w:rPr>
              <w:t>1</w:t>
            </w:r>
            <w:r w:rsidR="00F36112">
              <w:rPr>
                <w:b/>
                <w:noProof/>
                <w:sz w:val="28"/>
              </w:rPr>
              <w:t>6</w:t>
            </w:r>
            <w:r w:rsidRPr="001F21B1">
              <w:rPr>
                <w:b/>
                <w:noProof/>
                <w:sz w:val="28"/>
              </w:rPr>
              <w:t>.</w:t>
            </w:r>
            <w:r w:rsidR="007F2288">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6C283B6" w:rsidR="00F33185" w:rsidRPr="00820A2A" w:rsidRDefault="00302399" w:rsidP="006752FD">
            <w:pPr>
              <w:pStyle w:val="CRCoverPage"/>
              <w:spacing w:after="0"/>
              <w:rPr>
                <w:noProof/>
              </w:rPr>
            </w:pPr>
            <w:r>
              <w:rPr>
                <w:noProof/>
              </w:rPr>
              <w:t xml:space="preserve"> </w:t>
            </w:r>
            <w:r w:rsidR="00C96D96" w:rsidRPr="00C96D96">
              <w:rPr>
                <w:noProof/>
              </w:rPr>
              <w:t>Allowing Deactivation of SCells for Overheating Mitigation</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0DFEFBA" w:rsidR="00F33185" w:rsidRPr="00FE4AF6" w:rsidRDefault="00C94419" w:rsidP="00C94419">
            <w:pPr>
              <w:pStyle w:val="CRCoverPage"/>
              <w:spacing w:after="0"/>
              <w:rPr>
                <w:noProof/>
                <w:highlight w:val="yellow"/>
              </w:rPr>
            </w:pPr>
            <w:r>
              <w:t xml:space="preserve"> NR_newRAT-Core</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711F074F" w:rsidR="00F33185" w:rsidRDefault="001F173A" w:rsidP="006752FD">
            <w:pPr>
              <w:pStyle w:val="CRCoverPage"/>
              <w:spacing w:after="0"/>
              <w:ind w:left="100"/>
              <w:rPr>
                <w:noProof/>
              </w:rPr>
            </w:pPr>
            <w:r w:rsidRPr="001F173A">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5846219F" w:rsidR="00F33185" w:rsidRDefault="0057698B" w:rsidP="006752FD">
            <w:pPr>
              <w:pStyle w:val="CRCoverPage"/>
              <w:spacing w:after="0"/>
              <w:ind w:left="100" w:right="-609"/>
              <w:rPr>
                <w:b/>
                <w:noProof/>
              </w:rPr>
            </w:pPr>
            <w:r>
              <w:rPr>
                <w:b/>
                <w:noProof/>
              </w:rPr>
              <w:t>A</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01EE3141" w:rsidR="00F33185" w:rsidRDefault="00F33185" w:rsidP="006752FD">
            <w:pPr>
              <w:pStyle w:val="CRCoverPage"/>
              <w:spacing w:after="0"/>
              <w:ind w:left="100"/>
              <w:rPr>
                <w:noProof/>
              </w:rPr>
            </w:pPr>
            <w:r>
              <w:t>Rel-1</w:t>
            </w:r>
            <w:r w:rsidR="00530CAD">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5C2AD3" w14:paraId="178077AC" w14:textId="77777777" w:rsidTr="006752FD">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93449" w14:textId="77777777" w:rsidR="005C2AD3" w:rsidRDefault="007F2288" w:rsidP="004D1F19">
            <w:pPr>
              <w:pStyle w:val="CRCoverPage"/>
            </w:pPr>
            <w:r>
              <w:rPr>
                <w:lang w:val="en-US" w:eastAsia="fr-FR"/>
              </w:rPr>
              <w:t>When overheating is detected</w:t>
            </w:r>
            <w:r w:rsidR="00F36112">
              <w:rPr>
                <w:lang w:val="en-US" w:eastAsia="fr-FR"/>
              </w:rPr>
              <w:t xml:space="preserve">, the UE can use </w:t>
            </w:r>
            <w:r w:rsidR="00F36112">
              <w:rPr>
                <w:i/>
                <w:iCs/>
                <w:lang w:val="en-US" w:eastAsia="fr-FR"/>
              </w:rPr>
              <w:t>reducedCCsDL</w:t>
            </w:r>
            <w:r w:rsidR="00F36112">
              <w:rPr>
                <w:lang w:val="en-US" w:eastAsia="fr-FR"/>
              </w:rPr>
              <w:t xml:space="preserve"> and </w:t>
            </w:r>
            <w:r w:rsidR="00F36112">
              <w:rPr>
                <w:i/>
                <w:iCs/>
                <w:lang w:val="en-US" w:eastAsia="fr-FR"/>
              </w:rPr>
              <w:t>reducedCCsUL</w:t>
            </w:r>
            <w:r w:rsidR="00F36112">
              <w:rPr>
                <w:lang w:val="en-US" w:eastAsia="fr-FR"/>
              </w:rPr>
              <w:t xml:space="preserve"> to indicate to the network the desired number of SCCs to keep after reduction </w:t>
            </w:r>
            <w:r>
              <w:rPr>
                <w:lang w:val="en-US" w:eastAsia="fr-FR"/>
              </w:rPr>
              <w:t>of SCells in</w:t>
            </w:r>
            <w:r w:rsidR="00F36112">
              <w:rPr>
                <w:lang w:val="en-US" w:eastAsia="fr-FR"/>
              </w:rPr>
              <w:t xml:space="preserve"> DL and UL respectively. In the current field description of </w:t>
            </w:r>
            <w:r w:rsidR="00F36112">
              <w:t xml:space="preserve">the two IEs, </w:t>
            </w:r>
            <w:r>
              <w:t xml:space="preserve">the wording seems to imply that the SCC reduction will only be done via SCell deconfiguration (and not by SCell deactivation). </w:t>
            </w:r>
          </w:p>
          <w:tbl>
            <w:tblPr>
              <w:tblW w:w="68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44"/>
            </w:tblGrid>
            <w:tr w:rsidR="006F307F" w:rsidRPr="00D96C74" w14:paraId="13F63CF7" w14:textId="77777777" w:rsidTr="006F307F">
              <w:trPr>
                <w:cantSplit/>
              </w:trPr>
              <w:tc>
                <w:tcPr>
                  <w:tcW w:w="6844" w:type="dxa"/>
                  <w:tcBorders>
                    <w:top w:val="single" w:sz="4" w:space="0" w:color="808080"/>
                    <w:left w:val="single" w:sz="4" w:space="0" w:color="808080"/>
                    <w:bottom w:val="single" w:sz="4" w:space="0" w:color="808080"/>
                    <w:right w:val="single" w:sz="4" w:space="0" w:color="808080"/>
                  </w:tcBorders>
                  <w:hideMark/>
                </w:tcPr>
                <w:p w14:paraId="5BB38DA3" w14:textId="77777777" w:rsidR="006F307F" w:rsidRPr="00D96C74" w:rsidRDefault="006F307F" w:rsidP="006F307F">
                  <w:pPr>
                    <w:pStyle w:val="TAL"/>
                    <w:rPr>
                      <w:rFonts w:eastAsia="MS Mincho"/>
                      <w:b/>
                      <w:i/>
                      <w:noProof/>
                      <w:lang w:eastAsia="en-GB"/>
                    </w:rPr>
                  </w:pPr>
                  <w:r w:rsidRPr="00D96C74">
                    <w:rPr>
                      <w:rFonts w:eastAsia="MS Mincho"/>
                      <w:b/>
                      <w:i/>
                      <w:noProof/>
                      <w:lang w:eastAsia="en-GB"/>
                    </w:rPr>
                    <w:t>reducedCCsDL</w:t>
                  </w:r>
                </w:p>
                <w:p w14:paraId="124D981C" w14:textId="77777777" w:rsidR="006F307F" w:rsidRPr="00D96C74" w:rsidRDefault="006F307F" w:rsidP="006F307F">
                  <w:pPr>
                    <w:pStyle w:val="TAL"/>
                    <w:rPr>
                      <w:lang w:eastAsia="en-GB"/>
                    </w:rPr>
                  </w:pPr>
                  <w:r w:rsidRPr="00D96C74">
                    <w:rPr>
                      <w:lang w:eastAsia="en-GB"/>
                    </w:rPr>
                    <w:t xml:space="preserve">Indicates the UE's preference on reduced </w:t>
                  </w:r>
                  <w:r w:rsidRPr="00E81BF2">
                    <w:rPr>
                      <w:b/>
                      <w:bCs/>
                      <w:u w:val="single"/>
                      <w:lang w:eastAsia="en-GB"/>
                    </w:rPr>
                    <w:t>configuration</w:t>
                  </w:r>
                  <w:r w:rsidRPr="00D96C74">
                    <w:rPr>
                      <w:lang w:eastAsia="en-GB"/>
                    </w:rPr>
                    <w:t xml:space="preserve"> corresponding to the maximum number of downlink </w:t>
                  </w:r>
                  <w:r w:rsidRPr="00D96C74">
                    <w:rPr>
                      <w:lang w:eastAsia="zh-CN"/>
                    </w:rPr>
                    <w:t>SCells</w:t>
                  </w:r>
                  <w:r w:rsidRPr="00D96C74">
                    <w:rPr>
                      <w:lang w:eastAsia="en-GB"/>
                    </w:rPr>
                    <w:t xml:space="preserve"> indicated by the field, to address overheating or power saving.</w:t>
                  </w:r>
                </w:p>
                <w:p w14:paraId="45D1213F" w14:textId="77777777" w:rsidR="006F307F" w:rsidRPr="00D96C74" w:rsidRDefault="006F307F" w:rsidP="006F307F">
                  <w:pPr>
                    <w:pStyle w:val="TAL"/>
                    <w:rPr>
                      <w:lang w:eastAsia="en-GB"/>
                    </w:rPr>
                  </w:pPr>
                  <w:r w:rsidRPr="00D96C74">
                    <w:rPr>
                      <w:lang w:eastAsia="en-GB"/>
                    </w:rPr>
                    <w:t>When indicated to address overheating, this maximum number includes both SCells of the NR MCG and PSCell/SCells of the SCG. This maximum number only includes PSCell/SCells of the SCG in (NG)EN-DC.</w:t>
                  </w:r>
                </w:p>
                <w:p w14:paraId="02F534C6" w14:textId="77777777" w:rsidR="006F307F" w:rsidRPr="00D96C74" w:rsidRDefault="006F307F" w:rsidP="006F307F">
                  <w:pPr>
                    <w:pStyle w:val="TAL"/>
                    <w:rPr>
                      <w:lang w:eastAsia="sv-SE"/>
                    </w:rPr>
                  </w:pPr>
                  <w:r w:rsidRPr="00D96C74">
                    <w:rPr>
                      <w:lang w:eastAsia="en-GB"/>
                    </w:rPr>
                    <w:t xml:space="preserve">When indicated to address power saving, this maximum number includes PSCell/SCells of the cell group that </w:t>
                  </w:r>
                  <w:r w:rsidRPr="00D96C74">
                    <w:t>this UE assistance information is associated with</w:t>
                  </w:r>
                  <w:r w:rsidRPr="00D96C74">
                    <w:rPr>
                      <w:lang w:eastAsia="en-GB"/>
                    </w:rPr>
                    <w:t xml:space="preserve">. The maximum number of downlink </w:t>
                  </w:r>
                  <w:r w:rsidRPr="00D96C74">
                    <w:rPr>
                      <w:lang w:eastAsia="zh-CN"/>
                    </w:rPr>
                    <w:t>SCells</w:t>
                  </w:r>
                  <w:r w:rsidRPr="00D96C74">
                    <w:rPr>
                      <w:lang w:eastAsia="en-GB"/>
                    </w:rPr>
                    <w:t xml:space="preserve"> can only range up to the current active configuration when indicated to address power savings.</w:t>
                  </w:r>
                </w:p>
              </w:tc>
            </w:tr>
            <w:tr w:rsidR="006F307F" w:rsidRPr="00D96C74" w14:paraId="0CB27096" w14:textId="77777777" w:rsidTr="006F307F">
              <w:trPr>
                <w:cantSplit/>
              </w:trPr>
              <w:tc>
                <w:tcPr>
                  <w:tcW w:w="6844" w:type="dxa"/>
                  <w:tcBorders>
                    <w:top w:val="single" w:sz="4" w:space="0" w:color="808080"/>
                    <w:left w:val="single" w:sz="4" w:space="0" w:color="808080"/>
                    <w:bottom w:val="single" w:sz="4" w:space="0" w:color="808080"/>
                    <w:right w:val="single" w:sz="4" w:space="0" w:color="808080"/>
                  </w:tcBorders>
                  <w:hideMark/>
                </w:tcPr>
                <w:p w14:paraId="688D8993" w14:textId="77777777" w:rsidR="006F307F" w:rsidRPr="00D96C74" w:rsidRDefault="006F307F" w:rsidP="006F307F">
                  <w:pPr>
                    <w:pStyle w:val="TAL"/>
                    <w:rPr>
                      <w:b/>
                      <w:i/>
                      <w:noProof/>
                      <w:lang w:eastAsia="en-GB"/>
                    </w:rPr>
                  </w:pPr>
                  <w:r w:rsidRPr="00D96C74">
                    <w:rPr>
                      <w:b/>
                      <w:i/>
                      <w:lang w:eastAsia="sv-SE"/>
                    </w:rPr>
                    <w:t>reducedCCsUL</w:t>
                  </w:r>
                </w:p>
                <w:p w14:paraId="18E3C5F0" w14:textId="77777777" w:rsidR="006F307F" w:rsidRPr="00D96C74" w:rsidRDefault="006F307F" w:rsidP="006F307F">
                  <w:pPr>
                    <w:pStyle w:val="TAL"/>
                    <w:rPr>
                      <w:lang w:eastAsia="zh-CN"/>
                    </w:rPr>
                  </w:pPr>
                  <w:r w:rsidRPr="00D96C74">
                    <w:rPr>
                      <w:lang w:eastAsia="en-GB"/>
                    </w:rPr>
                    <w:t xml:space="preserve">Indicates the UE's preference on reduced </w:t>
                  </w:r>
                  <w:r w:rsidRPr="00E81BF2">
                    <w:rPr>
                      <w:b/>
                      <w:bCs/>
                      <w:u w:val="single"/>
                      <w:lang w:eastAsia="en-GB"/>
                    </w:rPr>
                    <w:t>configuration</w:t>
                  </w:r>
                  <w:r w:rsidRPr="00D96C74">
                    <w:rPr>
                      <w:lang w:eastAsia="en-GB"/>
                    </w:rPr>
                    <w:t xml:space="preserve"> corresponding to the maximum number of uplink </w:t>
                  </w:r>
                  <w:r w:rsidRPr="00D96C74">
                    <w:rPr>
                      <w:lang w:eastAsia="zh-CN"/>
                    </w:rPr>
                    <w:t>SCells</w:t>
                  </w:r>
                  <w:r w:rsidRPr="00D96C74">
                    <w:rPr>
                      <w:lang w:eastAsia="en-GB"/>
                    </w:rPr>
                    <w:t xml:space="preserve"> indicated by the field, to address overheating or power saving</w:t>
                  </w:r>
                  <w:r w:rsidRPr="00D96C74">
                    <w:rPr>
                      <w:lang w:eastAsia="zh-CN"/>
                    </w:rPr>
                    <w:t>.</w:t>
                  </w:r>
                </w:p>
                <w:p w14:paraId="752D537D" w14:textId="77777777" w:rsidR="006F307F" w:rsidRPr="00D96C74" w:rsidRDefault="006F307F" w:rsidP="006F307F">
                  <w:pPr>
                    <w:pStyle w:val="TAL"/>
                    <w:rPr>
                      <w:lang w:eastAsia="en-GB"/>
                    </w:rPr>
                  </w:pPr>
                  <w:r w:rsidRPr="00D96C74">
                    <w:rPr>
                      <w:lang w:eastAsia="en-GB"/>
                    </w:rPr>
                    <w:t>When indicated to address overheating, this maximum number includes both SCells of the NR MCG and PSCell/SCells of the SCG. This maximum number only includes PSCell/SCells of the SCG in (NG)EN-DC.</w:t>
                  </w:r>
                </w:p>
                <w:p w14:paraId="66E8D14D" w14:textId="77777777" w:rsidR="006F307F" w:rsidRPr="00D96C74" w:rsidRDefault="006F307F" w:rsidP="006F307F">
                  <w:pPr>
                    <w:pStyle w:val="TAL"/>
                    <w:rPr>
                      <w:lang w:eastAsia="sv-SE"/>
                    </w:rPr>
                  </w:pPr>
                  <w:r w:rsidRPr="00D96C74">
                    <w:rPr>
                      <w:lang w:eastAsia="en-GB"/>
                    </w:rPr>
                    <w:t xml:space="preserve">When indicated to address power saving, this maximum number includes PSCell/SCells of the cell group that </w:t>
                  </w:r>
                  <w:r w:rsidRPr="00D96C74">
                    <w:t>this UE assistance information is associated with</w:t>
                  </w:r>
                  <w:r w:rsidRPr="00D96C74">
                    <w:rPr>
                      <w:lang w:eastAsia="en-GB"/>
                    </w:rPr>
                    <w:t xml:space="preserve">. The maximum number of uplink </w:t>
                  </w:r>
                  <w:r w:rsidRPr="00D96C74">
                    <w:rPr>
                      <w:lang w:eastAsia="zh-CN"/>
                    </w:rPr>
                    <w:t>SCells</w:t>
                  </w:r>
                  <w:r w:rsidRPr="00D96C74">
                    <w:rPr>
                      <w:lang w:eastAsia="en-GB"/>
                    </w:rPr>
                    <w:t xml:space="preserve"> can only range up to the current active configuration when indicated to address power savings.</w:t>
                  </w:r>
                </w:p>
              </w:tc>
            </w:tr>
          </w:tbl>
          <w:p w14:paraId="1035BF91" w14:textId="263251BD" w:rsidR="006F307F" w:rsidRDefault="006F307F" w:rsidP="004D1F19">
            <w:pPr>
              <w:pStyle w:val="CRCoverPage"/>
            </w:pPr>
          </w:p>
          <w:p w14:paraId="7376815F" w14:textId="7C136E45" w:rsidR="00892E52" w:rsidRDefault="00892E52" w:rsidP="004D1F19">
            <w:pPr>
              <w:pStyle w:val="CRCoverPage"/>
            </w:pPr>
            <w:r>
              <w:t xml:space="preserve">Similar wording </w:t>
            </w:r>
            <w:r w:rsidR="00E81BF2">
              <w:t>is also</w:t>
            </w:r>
            <w:r>
              <w:t xml:space="preserve"> found in the</w:t>
            </w:r>
            <w:r w:rsidR="00E81BF2">
              <w:t xml:space="preserve"> description of</w:t>
            </w:r>
            <w:r>
              <w:t xml:space="preserve"> inter-node messages </w:t>
            </w:r>
            <w:r w:rsidRPr="00892E52">
              <w:rPr>
                <w:i/>
                <w:iCs/>
              </w:rPr>
              <w:t>overheatingAssistanceSCG</w:t>
            </w:r>
            <w:r>
              <w:rPr>
                <w:i/>
                <w:iCs/>
              </w:rPr>
              <w:t xml:space="preserve"> </w:t>
            </w:r>
            <w:r>
              <w:t xml:space="preserve">and </w:t>
            </w:r>
            <w:r w:rsidRPr="00892E52">
              <w:rPr>
                <w:i/>
                <w:iCs/>
              </w:rPr>
              <w:t>allowedReducedConfigForOverheating</w:t>
            </w:r>
            <w:r>
              <w:t>:</w:t>
            </w:r>
          </w:p>
          <w:p w14:paraId="55640AE4" w14:textId="09FAC0EF" w:rsidR="00892E52" w:rsidRDefault="00892E52" w:rsidP="004D1F19">
            <w:pPr>
              <w:pStyle w:val="CRCoverPage"/>
            </w:pPr>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6"/>
            </w:tblGrid>
            <w:tr w:rsidR="001C10F5" w:rsidRPr="00D96C74" w14:paraId="2A890CAF" w14:textId="77777777" w:rsidTr="00E81BF2">
              <w:tc>
                <w:tcPr>
                  <w:tcW w:w="6846" w:type="dxa"/>
                  <w:tcBorders>
                    <w:top w:val="single" w:sz="4" w:space="0" w:color="auto"/>
                    <w:left w:val="single" w:sz="4" w:space="0" w:color="auto"/>
                    <w:bottom w:val="single" w:sz="4" w:space="0" w:color="auto"/>
                    <w:right w:val="single" w:sz="4" w:space="0" w:color="auto"/>
                  </w:tcBorders>
                </w:tcPr>
                <w:p w14:paraId="6BB764FF" w14:textId="77777777" w:rsidR="001C10F5" w:rsidRPr="00D96C74" w:rsidRDefault="001C10F5" w:rsidP="001C10F5">
                  <w:pPr>
                    <w:pStyle w:val="TAL"/>
                    <w:rPr>
                      <w:b/>
                      <w:bCs/>
                      <w:i/>
                      <w:iCs/>
                    </w:rPr>
                  </w:pPr>
                  <w:r w:rsidRPr="00D96C74">
                    <w:rPr>
                      <w:b/>
                      <w:bCs/>
                      <w:i/>
                      <w:iCs/>
                    </w:rPr>
                    <w:t>overheatingAssistanceSCG</w:t>
                  </w:r>
                </w:p>
                <w:p w14:paraId="75AA8A50" w14:textId="77777777" w:rsidR="001C10F5" w:rsidRPr="00D96C74" w:rsidRDefault="001C10F5" w:rsidP="001C10F5">
                  <w:pPr>
                    <w:pStyle w:val="TAL"/>
                    <w:rPr>
                      <w:b/>
                      <w:bCs/>
                      <w:i/>
                      <w:iCs/>
                      <w:lang w:eastAsia="sv-SE"/>
                    </w:rPr>
                  </w:pPr>
                  <w:r w:rsidRPr="00D96C74">
                    <w:rPr>
                      <w:szCs w:val="18"/>
                    </w:rPr>
                    <w:t xml:space="preserve">Contains the </w:t>
                  </w:r>
                  <w:r w:rsidRPr="00D96C74">
                    <w:rPr>
                      <w:lang w:eastAsia="en-GB"/>
                    </w:rPr>
                    <w:t xml:space="preserve">UE's preference on reduced </w:t>
                  </w:r>
                  <w:r w:rsidRPr="00E81BF2">
                    <w:rPr>
                      <w:b/>
                      <w:bCs/>
                      <w:u w:val="single"/>
                      <w:lang w:eastAsia="en-GB"/>
                    </w:rPr>
                    <w:t>configuration</w:t>
                  </w:r>
                  <w:r w:rsidRPr="00D96C74">
                    <w:rPr>
                      <w:lang w:eastAsia="en-GB"/>
                    </w:rPr>
                    <w:t xml:space="preserve"> for NR SCG to address overheating</w:t>
                  </w:r>
                  <w:r w:rsidRPr="00D96C74">
                    <w:rPr>
                      <w:bCs/>
                      <w:noProof/>
                      <w:lang w:eastAsia="en-GB"/>
                    </w:rPr>
                    <w:t>.</w:t>
                  </w:r>
                  <w:r w:rsidRPr="00D96C74">
                    <w:t xml:space="preserve"> This field is only used in (NG)EN-DC.</w:t>
                  </w:r>
                </w:p>
              </w:tc>
            </w:tr>
          </w:tbl>
          <w:p w14:paraId="73C848F1" w14:textId="77777777" w:rsidR="001C10F5" w:rsidRPr="00892E52" w:rsidRDefault="001C10F5" w:rsidP="004D1F19">
            <w:pPr>
              <w:pStyle w:val="CRCoverPage"/>
            </w:pPr>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6"/>
            </w:tblGrid>
            <w:tr w:rsidR="00E81BF2" w:rsidRPr="00D96C74" w14:paraId="593B44D5" w14:textId="77777777" w:rsidTr="00E81BF2">
              <w:tc>
                <w:tcPr>
                  <w:tcW w:w="6846" w:type="dxa"/>
                  <w:tcBorders>
                    <w:top w:val="single" w:sz="4" w:space="0" w:color="auto"/>
                    <w:left w:val="single" w:sz="4" w:space="0" w:color="auto"/>
                    <w:bottom w:val="single" w:sz="4" w:space="0" w:color="auto"/>
                    <w:right w:val="single" w:sz="4" w:space="0" w:color="auto"/>
                  </w:tcBorders>
                </w:tcPr>
                <w:p w14:paraId="3D2BF1FE" w14:textId="77777777" w:rsidR="00E81BF2" w:rsidRPr="00D96C74" w:rsidRDefault="00E81BF2" w:rsidP="00E81BF2">
                  <w:pPr>
                    <w:pStyle w:val="TAL"/>
                    <w:rPr>
                      <w:b/>
                      <w:i/>
                    </w:rPr>
                  </w:pPr>
                  <w:r w:rsidRPr="00D96C74">
                    <w:rPr>
                      <w:b/>
                      <w:i/>
                    </w:rPr>
                    <w:t>allowedReducedConfigForOverheating</w:t>
                  </w:r>
                </w:p>
                <w:p w14:paraId="59EF7C48" w14:textId="77777777" w:rsidR="00E81BF2" w:rsidRPr="00D96C74" w:rsidRDefault="00E81BF2" w:rsidP="00E81BF2">
                  <w:pPr>
                    <w:pStyle w:val="TAL"/>
                  </w:pPr>
                  <w:r w:rsidRPr="00D96C74">
                    <w:rPr>
                      <w:lang w:eastAsia="en-GB"/>
                    </w:rPr>
                    <w:t xml:space="preserve">Indicates the reduced </w:t>
                  </w:r>
                  <w:r w:rsidRPr="00E81BF2">
                    <w:rPr>
                      <w:b/>
                      <w:bCs/>
                      <w:u w:val="single"/>
                      <w:lang w:eastAsia="en-GB"/>
                    </w:rPr>
                    <w:t>configuration</w:t>
                  </w:r>
                  <w:r w:rsidRPr="00D96C74">
                    <w:t xml:space="preserve"> that the SCG is allowed to configure</w:t>
                  </w:r>
                  <w:r w:rsidRPr="00D96C74">
                    <w:rPr>
                      <w:lang w:eastAsia="en-GB"/>
                    </w:rPr>
                    <w:t>.</w:t>
                  </w:r>
                </w:p>
                <w:p w14:paraId="537FBC48" w14:textId="77777777" w:rsidR="00E81BF2" w:rsidRPr="00D96C74" w:rsidRDefault="00E81BF2" w:rsidP="00E81BF2">
                  <w:pPr>
                    <w:pStyle w:val="TAL"/>
                  </w:pPr>
                  <w:r w:rsidRPr="00D96C74">
                    <w:rPr>
                      <w:i/>
                    </w:rPr>
                    <w:t>reducedMaxCCs</w:t>
                  </w:r>
                  <w:r w:rsidRPr="00D96C74">
                    <w:t xml:space="preserve"> in </w:t>
                  </w:r>
                  <w:r w:rsidRPr="00D96C74">
                    <w:rPr>
                      <w:i/>
                    </w:rPr>
                    <w:t>allowedReducedConfigForOverheating</w:t>
                  </w:r>
                  <w:r w:rsidRPr="00D96C74">
                    <w:t xml:space="preserve"> </w:t>
                  </w:r>
                  <w:r w:rsidRPr="00D96C74">
                    <w:rPr>
                      <w:lang w:eastAsia="en-GB"/>
                    </w:rPr>
                    <w:t xml:space="preserve">indicates the maximum number of downlink/uplink </w:t>
                  </w:r>
                  <w:r w:rsidRPr="00D96C74">
                    <w:rPr>
                      <w:lang w:eastAsia="zh-CN"/>
                    </w:rPr>
                    <w:t>PSCell/SCells</w:t>
                  </w:r>
                  <w:r w:rsidRPr="00D96C74">
                    <w:t xml:space="preserve"> that the SCG is allowed to </w:t>
                  </w:r>
                  <w:r w:rsidRPr="00E81BF2">
                    <w:rPr>
                      <w:b/>
                      <w:bCs/>
                      <w:u w:val="single"/>
                    </w:rPr>
                    <w:t>configure</w:t>
                  </w:r>
                  <w:r w:rsidRPr="00D96C74">
                    <w:rPr>
                      <w:lang w:eastAsia="en-GB"/>
                    </w:rPr>
                    <w:t>.</w:t>
                  </w:r>
                  <w:r w:rsidRPr="00D96C74">
                    <w:t xml:space="preserve"> This field is used in (NG)EN-DC and NR-DC.</w:t>
                  </w:r>
                </w:p>
                <w:p w14:paraId="66670619" w14:textId="77777777" w:rsidR="00E81BF2" w:rsidRPr="00D96C74" w:rsidRDefault="00E81BF2" w:rsidP="00E81BF2">
                  <w:pPr>
                    <w:pStyle w:val="TAL"/>
                    <w:rPr>
                      <w:lang w:eastAsia="zh-CN"/>
                    </w:rPr>
                  </w:pPr>
                  <w:r w:rsidRPr="00D96C74">
                    <w:rPr>
                      <w:i/>
                    </w:rPr>
                    <w:t>reducedMaxBW-FR1</w:t>
                  </w:r>
                  <w:r w:rsidRPr="00D96C74">
                    <w:t xml:space="preserve"> and </w:t>
                  </w:r>
                  <w:r w:rsidRPr="00D96C74">
                    <w:rPr>
                      <w:i/>
                    </w:rPr>
                    <w:t>reducedMaxBW-FR2</w:t>
                  </w:r>
                  <w:r w:rsidRPr="00D96C74">
                    <w:t xml:space="preserve"> in </w:t>
                  </w:r>
                  <w:r w:rsidRPr="00D96C74">
                    <w:rPr>
                      <w:i/>
                    </w:rPr>
                    <w:t>allowedReducedConfigForOverheating</w:t>
                  </w:r>
                  <w:r w:rsidRPr="00D96C74">
                    <w:rPr>
                      <w:lang w:eastAsia="en-GB"/>
                    </w:rPr>
                    <w:t xml:space="preserve"> indicates the maximum aggregated bandwidth across all downlink/uplink carriers of FR1 and FR2, respectively </w:t>
                  </w:r>
                  <w:r w:rsidRPr="00D96C74">
                    <w:t>that the SCG is allowed to configure</w:t>
                  </w:r>
                  <w:r w:rsidRPr="00D96C74">
                    <w:rPr>
                      <w:lang w:eastAsia="en-GB"/>
                    </w:rPr>
                    <w:t>.</w:t>
                  </w:r>
                  <w:r w:rsidRPr="00D96C74">
                    <w:t xml:space="preserve"> </w:t>
                  </w:r>
                  <w:r w:rsidRPr="00D96C74">
                    <w:rPr>
                      <w:lang w:eastAsia="en-GB"/>
                    </w:rPr>
                    <w:t>This field is only used in NR-DC</w:t>
                  </w:r>
                  <w:r w:rsidRPr="00D96C74">
                    <w:rPr>
                      <w:lang w:eastAsia="zh-CN"/>
                    </w:rPr>
                    <w:t>.</w:t>
                  </w:r>
                </w:p>
                <w:p w14:paraId="1961D529" w14:textId="77777777" w:rsidR="00E81BF2" w:rsidRPr="00D96C74" w:rsidRDefault="00E81BF2" w:rsidP="00E81BF2">
                  <w:pPr>
                    <w:pStyle w:val="TAL"/>
                    <w:rPr>
                      <w:b/>
                      <w:i/>
                      <w:lang w:eastAsia="sv-SE"/>
                    </w:rPr>
                  </w:pPr>
                  <w:r w:rsidRPr="00D96C74">
                    <w:rPr>
                      <w:i/>
                    </w:rPr>
                    <w:t>reducedMaxMIMO-LayersFR1</w:t>
                  </w:r>
                  <w:r w:rsidRPr="00D96C74">
                    <w:t xml:space="preserve"> and </w:t>
                  </w:r>
                  <w:r w:rsidRPr="00D96C74">
                    <w:rPr>
                      <w:i/>
                    </w:rPr>
                    <w:t>reducedMaxMIMO-LayersFR2</w:t>
                  </w:r>
                  <w:r w:rsidRPr="00D96C74">
                    <w:t xml:space="preserve"> in </w:t>
                  </w:r>
                  <w:r w:rsidRPr="00D96C74">
                    <w:rPr>
                      <w:i/>
                    </w:rPr>
                    <w:t>allowedReducedConfigForOverheating</w:t>
                  </w:r>
                  <w:r w:rsidRPr="00D96C74">
                    <w:rPr>
                      <w:lang w:eastAsia="en-GB"/>
                    </w:rPr>
                    <w:t xml:space="preserve"> indicates the maximum number of downlink/uplink MIMO layers of each serving cell operating on FR1 and FR2, respectively </w:t>
                  </w:r>
                  <w:r w:rsidRPr="00D96C74">
                    <w:t>that the SCG is allowed to configure</w:t>
                  </w:r>
                  <w:r w:rsidRPr="00D96C74">
                    <w:rPr>
                      <w:lang w:eastAsia="en-GB"/>
                    </w:rPr>
                    <w:t>. This field is only used in NR-DC</w:t>
                  </w:r>
                  <w:r w:rsidRPr="00D96C74">
                    <w:rPr>
                      <w:lang w:eastAsia="zh-CN"/>
                    </w:rPr>
                    <w:t>.</w:t>
                  </w:r>
                </w:p>
              </w:tc>
            </w:tr>
          </w:tbl>
          <w:p w14:paraId="6EC38AED" w14:textId="77777777" w:rsidR="00892E52" w:rsidRPr="00892E52" w:rsidRDefault="00892E52" w:rsidP="004D1F19">
            <w:pPr>
              <w:pStyle w:val="CRCoverPage"/>
              <w:rPr>
                <w:i/>
                <w:iCs/>
              </w:rPr>
            </w:pPr>
          </w:p>
          <w:p w14:paraId="68A4A7B0" w14:textId="4B40D883" w:rsidR="006F307F" w:rsidRDefault="00E81BF2" w:rsidP="004D1F19">
            <w:pPr>
              <w:pStyle w:val="CRCoverPage"/>
            </w:pPr>
            <w:r>
              <w:t>Comparing to activation of SCells, (re)configuration of SCells can take longer time. In order for the network and the UE to have flexible choices, the above wording should be updated to reflect that the network may choose to either deconfigure or deactivate the concerned SCells.</w:t>
            </w:r>
          </w:p>
          <w:p w14:paraId="46B7E2B1" w14:textId="6FF7CB0E" w:rsidR="006F307F" w:rsidRPr="009E0010" w:rsidRDefault="006F307F" w:rsidP="004D1F19">
            <w:pPr>
              <w:pStyle w:val="CRCoverPage"/>
              <w:rPr>
                <w:lang w:val="en-US"/>
              </w:rPr>
            </w:pPr>
          </w:p>
        </w:tc>
      </w:tr>
      <w:tr w:rsidR="005C2AD3" w14:paraId="19F1679D" w14:textId="77777777" w:rsidTr="006752FD">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752FD">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B1CD2" w14:textId="7C53E427" w:rsidR="004D1F19" w:rsidRPr="001268A1" w:rsidRDefault="00F040CD" w:rsidP="004D1F19">
            <w:pPr>
              <w:pStyle w:val="CRCoverPage"/>
              <w:spacing w:after="0"/>
              <w:rPr>
                <w:bCs/>
                <w:noProof/>
                <w:lang w:eastAsia="fr-FR"/>
              </w:rPr>
            </w:pPr>
            <w:r>
              <w:rPr>
                <w:bCs/>
                <w:noProof/>
                <w:lang w:eastAsia="fr-FR"/>
              </w:rPr>
              <w:t xml:space="preserve">Clarified the wording to reflect that </w:t>
            </w:r>
            <w:r w:rsidR="00B501DA">
              <w:rPr>
                <w:bCs/>
                <w:noProof/>
                <w:lang w:eastAsia="fr-FR"/>
              </w:rPr>
              <w:t>the network can</w:t>
            </w:r>
            <w:r w:rsidR="001268A1">
              <w:rPr>
                <w:bCs/>
                <w:noProof/>
                <w:lang w:eastAsia="fr-FR"/>
              </w:rPr>
              <w:t xml:space="preserve"> </w:t>
            </w:r>
            <w:r w:rsidR="003A150C">
              <w:rPr>
                <w:bCs/>
                <w:noProof/>
                <w:lang w:eastAsia="fr-FR"/>
              </w:rPr>
              <w:t>either deconfigure or deactivate the requested number of SCells i</w:t>
            </w:r>
            <w:r w:rsidR="001268A1">
              <w:rPr>
                <w:bCs/>
                <w:noProof/>
                <w:lang w:eastAsia="fr-FR"/>
              </w:rPr>
              <w:t xml:space="preserve">n response to UE’s SCC reduction request for overheating in </w:t>
            </w:r>
            <w:r w:rsidR="001268A1">
              <w:rPr>
                <w:bCs/>
                <w:i/>
                <w:iCs/>
                <w:noProof/>
                <w:lang w:eastAsia="fr-FR"/>
              </w:rPr>
              <w:t>reducedMaxCCs</w:t>
            </w:r>
            <w:r w:rsidR="001268A1">
              <w:rPr>
                <w:bCs/>
                <w:noProof/>
                <w:lang w:eastAsia="fr-FR"/>
              </w:rPr>
              <w:t>.</w:t>
            </w:r>
          </w:p>
          <w:p w14:paraId="4AAF3605" w14:textId="77777777" w:rsidR="00F040CD" w:rsidRDefault="00F040CD" w:rsidP="004D1F19">
            <w:pPr>
              <w:pStyle w:val="CRCoverPage"/>
              <w:spacing w:after="0"/>
              <w:rPr>
                <w:b/>
                <w:noProof/>
                <w:lang w:eastAsia="fr-FR"/>
              </w:rPr>
            </w:pPr>
          </w:p>
          <w:p w14:paraId="37CD80D4" w14:textId="77777777" w:rsidR="004D1F19" w:rsidRDefault="004D1F19" w:rsidP="004D1F19">
            <w:pPr>
              <w:pStyle w:val="CRCoverPage"/>
              <w:spacing w:after="0"/>
              <w:rPr>
                <w:b/>
                <w:noProof/>
                <w:lang w:eastAsia="fr-FR"/>
              </w:rPr>
            </w:pPr>
            <w:r>
              <w:rPr>
                <w:b/>
                <w:noProof/>
                <w:lang w:eastAsia="fr-FR"/>
              </w:rPr>
              <w:t>Impact Analysis:</w:t>
            </w:r>
          </w:p>
          <w:p w14:paraId="61D40501" w14:textId="77777777" w:rsidR="004D1F19" w:rsidRDefault="004D1F19" w:rsidP="004D1F19">
            <w:pPr>
              <w:pStyle w:val="CRCoverPage"/>
              <w:spacing w:before="240" w:after="60"/>
              <w:rPr>
                <w:lang w:eastAsia="ja-JP"/>
              </w:rPr>
            </w:pPr>
            <w:r>
              <w:rPr>
                <w:u w:val="single"/>
                <w:lang w:eastAsia="fr-FR"/>
              </w:rPr>
              <w:t>Impacted 5G architecture options:</w:t>
            </w:r>
            <w:r>
              <w:rPr>
                <w:lang w:eastAsia="ja-JP"/>
              </w:rPr>
              <w:t xml:space="preserve"> </w:t>
            </w:r>
          </w:p>
          <w:p w14:paraId="1DD0D5DA" w14:textId="5686D6CA" w:rsidR="004D1F19" w:rsidRDefault="004D1F19" w:rsidP="004D1F19">
            <w:pPr>
              <w:pStyle w:val="CRCoverPage"/>
              <w:spacing w:after="0"/>
              <w:rPr>
                <w:noProof/>
                <w:lang w:eastAsia="fr-FR"/>
              </w:rPr>
            </w:pPr>
            <w:r>
              <w:rPr>
                <w:noProof/>
                <w:lang w:eastAsia="fr-FR"/>
              </w:rPr>
              <w:t xml:space="preserve">(NG)EN-DC, NR SA, </w:t>
            </w:r>
            <w:r w:rsidRPr="00815A60">
              <w:rPr>
                <w:noProof/>
                <w:lang w:eastAsia="fr-FR"/>
              </w:rPr>
              <w:t>NR-DC</w:t>
            </w:r>
            <w:r w:rsidR="006F7D6D">
              <w:rPr>
                <w:noProof/>
                <w:lang w:eastAsia="fr-FR"/>
              </w:rPr>
              <w:t>, NE</w:t>
            </w:r>
            <w:r w:rsidR="006F7D6D" w:rsidRPr="00815A60">
              <w:rPr>
                <w:noProof/>
                <w:lang w:eastAsia="fr-FR"/>
              </w:rPr>
              <w:t>-DC</w:t>
            </w:r>
          </w:p>
          <w:p w14:paraId="6FA8C18B" w14:textId="77777777" w:rsidR="004D1F19" w:rsidRDefault="004D1F19" w:rsidP="004D1F19">
            <w:pPr>
              <w:pStyle w:val="CRCoverPage"/>
              <w:spacing w:after="0"/>
              <w:rPr>
                <w:noProof/>
                <w:lang w:eastAsia="fr-FR"/>
              </w:rPr>
            </w:pPr>
          </w:p>
          <w:p w14:paraId="3815D7ED" w14:textId="77777777" w:rsidR="004D1F19" w:rsidRDefault="004D1F19" w:rsidP="004D1F19">
            <w:pPr>
              <w:pStyle w:val="CRCoverPage"/>
              <w:spacing w:after="0"/>
              <w:rPr>
                <w:noProof/>
                <w:u w:val="single"/>
                <w:lang w:eastAsia="fr-FR"/>
              </w:rPr>
            </w:pPr>
            <w:r>
              <w:rPr>
                <w:noProof/>
                <w:u w:val="single"/>
                <w:lang w:eastAsia="fr-FR"/>
              </w:rPr>
              <w:t>Impacted functionality:</w:t>
            </w:r>
          </w:p>
          <w:p w14:paraId="39095E43" w14:textId="355B69C5" w:rsidR="004D1F19" w:rsidRDefault="00E81BF2" w:rsidP="004D1F19">
            <w:pPr>
              <w:pStyle w:val="CRCoverPage"/>
              <w:spacing w:after="0"/>
              <w:rPr>
                <w:noProof/>
                <w:lang w:eastAsia="fr-FR"/>
              </w:rPr>
            </w:pPr>
            <w:r>
              <w:rPr>
                <w:noProof/>
              </w:rPr>
              <w:t>Overheating</w:t>
            </w:r>
          </w:p>
          <w:p w14:paraId="37720EE6" w14:textId="77777777" w:rsidR="004D1F19" w:rsidRDefault="004D1F19" w:rsidP="004D1F19">
            <w:pPr>
              <w:pStyle w:val="CRCoverPage"/>
              <w:spacing w:after="0"/>
              <w:rPr>
                <w:noProof/>
                <w:lang w:eastAsia="fr-FR"/>
              </w:rPr>
            </w:pPr>
          </w:p>
          <w:p w14:paraId="2DB2703D" w14:textId="77777777" w:rsidR="004D1F19" w:rsidRDefault="004D1F19" w:rsidP="004D1F19">
            <w:pPr>
              <w:pStyle w:val="CRCoverPage"/>
              <w:spacing w:after="0"/>
              <w:rPr>
                <w:noProof/>
                <w:u w:val="single"/>
                <w:lang w:eastAsia="fr-FR"/>
              </w:rPr>
            </w:pPr>
            <w:r>
              <w:rPr>
                <w:noProof/>
                <w:u w:val="single"/>
                <w:lang w:eastAsia="fr-FR"/>
              </w:rPr>
              <w:t>Interoperability issue:</w:t>
            </w:r>
          </w:p>
          <w:p w14:paraId="3188901B" w14:textId="53255659" w:rsidR="004D1F19" w:rsidRDefault="00E81BF2" w:rsidP="004D1F19">
            <w:pPr>
              <w:pStyle w:val="CRCoverPage"/>
              <w:numPr>
                <w:ilvl w:val="0"/>
                <w:numId w:val="17"/>
              </w:numPr>
              <w:spacing w:after="0"/>
              <w:rPr>
                <w:lang w:eastAsia="ko-KR"/>
              </w:rPr>
            </w:pPr>
            <w:r>
              <w:rPr>
                <w:lang w:eastAsia="ko-KR"/>
              </w:rPr>
              <w:t>I</w:t>
            </w:r>
            <w:r w:rsidR="004D1F19">
              <w:rPr>
                <w:lang w:eastAsia="ko-KR"/>
              </w:rPr>
              <w:t xml:space="preserve">f the network is implemented according to the CR and the UE is not, </w:t>
            </w:r>
            <w:r>
              <w:rPr>
                <w:lang w:eastAsia="fr-FR"/>
              </w:rPr>
              <w:t>there is no interoperability issue. The UE follows networks command to either deconfigure or deactive an SCell.</w:t>
            </w:r>
          </w:p>
          <w:p w14:paraId="25528431" w14:textId="5CADD5AE" w:rsidR="005C2AD3" w:rsidRPr="00483C80" w:rsidRDefault="00E81BF2" w:rsidP="00E81BF2">
            <w:pPr>
              <w:pStyle w:val="CRCoverPage"/>
              <w:numPr>
                <w:ilvl w:val="0"/>
                <w:numId w:val="17"/>
              </w:numPr>
              <w:spacing w:after="0"/>
              <w:rPr>
                <w:lang w:eastAsia="ko-KR"/>
              </w:rPr>
            </w:pPr>
            <w:r>
              <w:rPr>
                <w:lang w:eastAsia="ko-KR"/>
              </w:rPr>
              <w:t>If</w:t>
            </w:r>
            <w:r w:rsidR="004D1F19">
              <w:rPr>
                <w:lang w:eastAsia="ko-KR"/>
              </w:rPr>
              <w:t xml:space="preserve"> the UE is implemented according to the CR and the network is not, </w:t>
            </w:r>
            <w:r>
              <w:rPr>
                <w:lang w:eastAsia="fr-FR"/>
              </w:rPr>
              <w:t>there is no interoperability issue. The UE expects that the network would always deconfiugre an SCell in response to the UE’s overheatingAssistance message.</w:t>
            </w:r>
          </w:p>
          <w:p w14:paraId="2537F6F1" w14:textId="77777777" w:rsidR="005C2AD3" w:rsidRDefault="005C2AD3" w:rsidP="005C2AD3">
            <w:pPr>
              <w:pStyle w:val="CRCoverPage"/>
              <w:spacing w:after="0"/>
              <w:ind w:left="720"/>
              <w:rPr>
                <w:lang w:eastAsia="ko-KR"/>
              </w:rPr>
            </w:pPr>
          </w:p>
        </w:tc>
      </w:tr>
      <w:tr w:rsidR="005C2AD3" w14:paraId="5BCB775D" w14:textId="77777777" w:rsidTr="006752FD">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752FD">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1925ABB5" w:rsidR="005C2AD3" w:rsidRPr="00442A0D" w:rsidRDefault="00E81BF2" w:rsidP="005C2AD3">
            <w:pPr>
              <w:pStyle w:val="CRCoverPage"/>
              <w:spacing w:after="0"/>
              <w:rPr>
                <w:noProof/>
                <w:color w:val="FF0000"/>
                <w:lang w:val="en-US" w:eastAsia="zh-CN"/>
              </w:rPr>
            </w:pPr>
            <w:r>
              <w:rPr>
                <w:lang w:val="en-US"/>
              </w:rPr>
              <w:t>When overheating is detected and overheatingAssistance is applied, the UE can only resolve the issue by deconfiguring the SCells and thus expects a larger delay later on in (re)configuring those SCells</w:t>
            </w:r>
            <w:r w:rsidR="005C2AD3" w:rsidRPr="00483C80">
              <w:rPr>
                <w:lang w:val="en-US"/>
              </w:rPr>
              <w:t xml:space="preserve">. </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0CAEA792" w:rsidR="00F33185" w:rsidRDefault="005B080F" w:rsidP="006752FD">
            <w:pPr>
              <w:pStyle w:val="CRCoverPage"/>
              <w:spacing w:after="0"/>
              <w:rPr>
                <w:noProof/>
              </w:rPr>
            </w:pPr>
            <w:r>
              <w:rPr>
                <w:noProof/>
              </w:rPr>
              <w:t>6.</w:t>
            </w:r>
            <w:r w:rsidR="005B254B">
              <w:rPr>
                <w:noProof/>
              </w:rPr>
              <w:t>2</w:t>
            </w:r>
            <w:r>
              <w:rPr>
                <w:noProof/>
              </w:rPr>
              <w:t>.</w:t>
            </w:r>
            <w:r w:rsidR="005B254B">
              <w:rPr>
                <w:noProof/>
              </w:rPr>
              <w:t>2</w:t>
            </w:r>
            <w:r w:rsidR="00625A28">
              <w:rPr>
                <w:noProof/>
              </w:rPr>
              <w:t>; 11.2.2</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3D53160"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73E15C1" w:rsidR="00F33185" w:rsidRDefault="00E81BF2" w:rsidP="006752FD">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1EE694B6" w:rsidR="00F33185" w:rsidRDefault="00F33185" w:rsidP="006752FD">
            <w:pPr>
              <w:pStyle w:val="CRCoverPage"/>
              <w:spacing w:after="0"/>
              <w:ind w:left="99"/>
              <w:rPr>
                <w:noProof/>
              </w:rPr>
            </w:pPr>
            <w:r>
              <w:rPr>
                <w:noProof/>
              </w:rPr>
              <w:t xml:space="preserve">TS/TR </w:t>
            </w:r>
            <w:r w:rsidR="00E81BF2">
              <w:rPr>
                <w:noProof/>
              </w:rPr>
              <w:t>... CR ...</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20F8195" w14:textId="77777777" w:rsidR="0045095D" w:rsidRDefault="0045095D" w:rsidP="0045095D">
      <w:pPr>
        <w:spacing w:after="0"/>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32F9C2F6"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bookmarkEnd w:id="4"/>
      <w:bookmarkEnd w:id="5"/>
      <w:bookmarkEnd w:id="6"/>
      <w:bookmarkEnd w:id="7"/>
      <w:bookmarkEnd w:id="8"/>
      <w:bookmarkEnd w:id="9"/>
      <w:bookmarkEnd w:id="10"/>
      <w:bookmarkEnd w:id="11"/>
      <w:bookmarkEnd w:id="12"/>
    </w:tbl>
    <w:p w14:paraId="07EC5198" w14:textId="65803246" w:rsidR="001E41F3" w:rsidRDefault="001E41F3" w:rsidP="00BC4984">
      <w:pPr>
        <w:rPr>
          <w:noProof/>
        </w:rPr>
      </w:pPr>
    </w:p>
    <w:p w14:paraId="0AA55975" w14:textId="77777777" w:rsidR="000908C9" w:rsidRPr="00D96C74" w:rsidRDefault="000908C9" w:rsidP="000908C9">
      <w:pPr>
        <w:pStyle w:val="Heading3"/>
      </w:pPr>
      <w:bookmarkStart w:id="13" w:name="_Toc46439466"/>
      <w:bookmarkStart w:id="14" w:name="_Toc46444303"/>
      <w:bookmarkStart w:id="15" w:name="_Toc46487064"/>
      <w:bookmarkStart w:id="16" w:name="_Toc52836942"/>
      <w:bookmarkStart w:id="17" w:name="_Toc52837950"/>
      <w:bookmarkStart w:id="18" w:name="_Toc53006590"/>
      <w:r w:rsidRPr="00D96C74">
        <w:t>6.2.2</w:t>
      </w:r>
      <w:r w:rsidRPr="00D96C74">
        <w:tab/>
        <w:t>Message definitions</w:t>
      </w:r>
      <w:bookmarkEnd w:id="13"/>
      <w:bookmarkEnd w:id="14"/>
      <w:bookmarkEnd w:id="15"/>
      <w:bookmarkEnd w:id="16"/>
      <w:bookmarkEnd w:id="17"/>
      <w:bookmarkEnd w:id="18"/>
    </w:p>
    <w:p w14:paraId="02158FF5" w14:textId="7E128301" w:rsidR="000908C9" w:rsidRDefault="000908C9" w:rsidP="00BC4984">
      <w:pPr>
        <w:rPr>
          <w:noProof/>
        </w:rPr>
      </w:pPr>
      <w:r>
        <w:rPr>
          <w:noProof/>
        </w:rPr>
        <w:t>……</w:t>
      </w:r>
    </w:p>
    <w:p w14:paraId="75BA1B0F" w14:textId="77777777" w:rsidR="000908C9" w:rsidRPr="000908C9" w:rsidRDefault="000908C9" w:rsidP="000908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46439505"/>
      <w:bookmarkStart w:id="20" w:name="_Toc46444342"/>
      <w:bookmarkStart w:id="21" w:name="_Toc46487103"/>
      <w:bookmarkStart w:id="22" w:name="_Toc52836981"/>
      <w:bookmarkStart w:id="23" w:name="_Toc52837989"/>
      <w:bookmarkStart w:id="24" w:name="_Toc53006629"/>
      <w:r w:rsidRPr="000908C9">
        <w:rPr>
          <w:rFonts w:ascii="Arial" w:eastAsia="Times New Roman" w:hAnsi="Arial"/>
          <w:sz w:val="24"/>
          <w:lang w:eastAsia="ja-JP"/>
        </w:rPr>
        <w:t>–</w:t>
      </w:r>
      <w:r w:rsidRPr="000908C9">
        <w:rPr>
          <w:rFonts w:ascii="Arial" w:eastAsia="Times New Roman" w:hAnsi="Arial"/>
          <w:sz w:val="24"/>
          <w:lang w:eastAsia="ja-JP"/>
        </w:rPr>
        <w:tab/>
      </w:r>
      <w:r w:rsidRPr="000908C9">
        <w:rPr>
          <w:rFonts w:ascii="Arial" w:eastAsia="Times New Roman" w:hAnsi="Arial"/>
          <w:i/>
          <w:noProof/>
          <w:sz w:val="24"/>
          <w:lang w:eastAsia="ja-JP"/>
        </w:rPr>
        <w:t>UEAssistanceInformation</w:t>
      </w:r>
      <w:bookmarkEnd w:id="19"/>
      <w:bookmarkEnd w:id="20"/>
      <w:bookmarkEnd w:id="21"/>
      <w:bookmarkEnd w:id="22"/>
      <w:bookmarkEnd w:id="23"/>
      <w:bookmarkEnd w:id="24"/>
    </w:p>
    <w:p w14:paraId="7FACFDDD" w14:textId="77777777" w:rsidR="000908C9" w:rsidRPr="000908C9" w:rsidRDefault="000908C9" w:rsidP="000908C9">
      <w:pPr>
        <w:overflowPunct w:val="0"/>
        <w:autoSpaceDE w:val="0"/>
        <w:autoSpaceDN w:val="0"/>
        <w:adjustRightInd w:val="0"/>
        <w:textAlignment w:val="baseline"/>
        <w:rPr>
          <w:rFonts w:eastAsia="Times New Roman"/>
          <w:lang w:eastAsia="ja-JP"/>
        </w:rPr>
      </w:pPr>
      <w:r w:rsidRPr="000908C9">
        <w:rPr>
          <w:rFonts w:eastAsia="Times New Roman"/>
          <w:lang w:eastAsia="ja-JP"/>
        </w:rPr>
        <w:t xml:space="preserve">The </w:t>
      </w:r>
      <w:r w:rsidRPr="000908C9">
        <w:rPr>
          <w:rFonts w:eastAsia="Times New Roman"/>
          <w:i/>
          <w:noProof/>
          <w:lang w:eastAsia="ja-JP"/>
        </w:rPr>
        <w:t xml:space="preserve">UEAssistanceInformation </w:t>
      </w:r>
      <w:r w:rsidRPr="000908C9">
        <w:rPr>
          <w:rFonts w:eastAsia="Times New Roman"/>
          <w:lang w:eastAsia="ja-JP"/>
        </w:rPr>
        <w:t xml:space="preserve">message is used for the indication of UE assistance information to the </w:t>
      </w:r>
      <w:r w:rsidRPr="000908C9">
        <w:rPr>
          <w:rFonts w:eastAsia="Times New Roman"/>
          <w:lang w:eastAsia="zh-CN"/>
        </w:rPr>
        <w:t>network</w:t>
      </w:r>
      <w:r w:rsidRPr="000908C9">
        <w:rPr>
          <w:rFonts w:eastAsia="Times New Roman"/>
          <w:lang w:eastAsia="ja-JP"/>
        </w:rPr>
        <w:t>.</w:t>
      </w:r>
    </w:p>
    <w:p w14:paraId="2A940B63" w14:textId="77777777" w:rsidR="000908C9" w:rsidRPr="000908C9" w:rsidRDefault="000908C9" w:rsidP="000908C9">
      <w:pPr>
        <w:overflowPunct w:val="0"/>
        <w:autoSpaceDE w:val="0"/>
        <w:autoSpaceDN w:val="0"/>
        <w:adjustRightInd w:val="0"/>
        <w:ind w:left="568" w:hanging="284"/>
        <w:textAlignment w:val="baseline"/>
        <w:rPr>
          <w:rFonts w:eastAsia="Times New Roman"/>
          <w:lang w:eastAsia="ja-JP"/>
        </w:rPr>
      </w:pPr>
      <w:r w:rsidRPr="000908C9">
        <w:rPr>
          <w:rFonts w:eastAsia="Times New Roman"/>
          <w:lang w:eastAsia="ja-JP"/>
        </w:rPr>
        <w:t>Signalling radio bearer: SRB1, SRB3</w:t>
      </w:r>
    </w:p>
    <w:p w14:paraId="0C85916F" w14:textId="77777777" w:rsidR="000908C9" w:rsidRPr="000908C9" w:rsidRDefault="000908C9" w:rsidP="000908C9">
      <w:pPr>
        <w:overflowPunct w:val="0"/>
        <w:autoSpaceDE w:val="0"/>
        <w:autoSpaceDN w:val="0"/>
        <w:adjustRightInd w:val="0"/>
        <w:ind w:left="568" w:hanging="284"/>
        <w:textAlignment w:val="baseline"/>
        <w:rPr>
          <w:rFonts w:eastAsia="Times New Roman"/>
          <w:lang w:eastAsia="ja-JP"/>
        </w:rPr>
      </w:pPr>
      <w:r w:rsidRPr="000908C9">
        <w:rPr>
          <w:rFonts w:eastAsia="Times New Roman"/>
          <w:lang w:eastAsia="ja-JP"/>
        </w:rPr>
        <w:t>RLC-SAP: AM</w:t>
      </w:r>
    </w:p>
    <w:p w14:paraId="7B291933" w14:textId="77777777" w:rsidR="000908C9" w:rsidRPr="000908C9" w:rsidRDefault="000908C9" w:rsidP="000908C9">
      <w:pPr>
        <w:overflowPunct w:val="0"/>
        <w:autoSpaceDE w:val="0"/>
        <w:autoSpaceDN w:val="0"/>
        <w:adjustRightInd w:val="0"/>
        <w:ind w:left="568" w:hanging="284"/>
        <w:textAlignment w:val="baseline"/>
        <w:rPr>
          <w:rFonts w:eastAsia="Times New Roman"/>
          <w:lang w:eastAsia="ja-JP"/>
        </w:rPr>
      </w:pPr>
      <w:r w:rsidRPr="000908C9">
        <w:rPr>
          <w:rFonts w:eastAsia="Times New Roman"/>
          <w:lang w:eastAsia="ja-JP"/>
        </w:rPr>
        <w:t>Logical channel: DCCH</w:t>
      </w:r>
    </w:p>
    <w:p w14:paraId="72B8BD79" w14:textId="77777777" w:rsidR="000908C9" w:rsidRPr="000908C9" w:rsidRDefault="000908C9" w:rsidP="000908C9">
      <w:pPr>
        <w:overflowPunct w:val="0"/>
        <w:autoSpaceDE w:val="0"/>
        <w:autoSpaceDN w:val="0"/>
        <w:adjustRightInd w:val="0"/>
        <w:ind w:left="568" w:hanging="284"/>
        <w:textAlignment w:val="baseline"/>
        <w:rPr>
          <w:rFonts w:eastAsia="Times New Roman"/>
          <w:lang w:eastAsia="ja-JP"/>
        </w:rPr>
      </w:pPr>
      <w:r w:rsidRPr="000908C9">
        <w:rPr>
          <w:rFonts w:eastAsia="Times New Roman"/>
          <w:lang w:eastAsia="ja-JP"/>
        </w:rPr>
        <w:t>Direction: UE to Network</w:t>
      </w:r>
    </w:p>
    <w:p w14:paraId="3449C637" w14:textId="77777777" w:rsidR="000908C9" w:rsidRPr="000908C9" w:rsidRDefault="000908C9" w:rsidP="000908C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908C9">
        <w:rPr>
          <w:rFonts w:ascii="Arial" w:eastAsia="Times New Roman" w:hAnsi="Arial"/>
          <w:b/>
          <w:bCs/>
          <w:i/>
          <w:iCs/>
          <w:noProof/>
          <w:lang w:eastAsia="ja-JP"/>
        </w:rPr>
        <w:t>UEAssistanceInformation message</w:t>
      </w:r>
    </w:p>
    <w:p w14:paraId="0D45FE2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08C9">
        <w:rPr>
          <w:rFonts w:ascii="Courier New" w:eastAsia="Times New Roman" w:hAnsi="Courier New"/>
          <w:noProof/>
          <w:color w:val="808080"/>
          <w:sz w:val="16"/>
          <w:lang w:eastAsia="en-GB"/>
        </w:rPr>
        <w:t>-- ASN1START</w:t>
      </w:r>
    </w:p>
    <w:p w14:paraId="5134E82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08C9">
        <w:rPr>
          <w:rFonts w:ascii="Courier New" w:eastAsia="Times New Roman" w:hAnsi="Courier New"/>
          <w:noProof/>
          <w:color w:val="808080"/>
          <w:sz w:val="16"/>
          <w:lang w:eastAsia="en-GB"/>
        </w:rPr>
        <w:t>-- TAG-UEASSISTANCEINFORMATION-START</w:t>
      </w:r>
    </w:p>
    <w:p w14:paraId="75BAF7E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C5740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UEAssistanceInformation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5200BDA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criticalExtensions                  </w:t>
      </w:r>
      <w:r w:rsidRPr="000908C9">
        <w:rPr>
          <w:rFonts w:ascii="Courier New" w:eastAsia="Times New Roman" w:hAnsi="Courier New"/>
          <w:noProof/>
          <w:color w:val="993366"/>
          <w:sz w:val="16"/>
          <w:lang w:eastAsia="en-GB"/>
        </w:rPr>
        <w:t>CHOICE</w:t>
      </w:r>
      <w:r w:rsidRPr="000908C9">
        <w:rPr>
          <w:rFonts w:ascii="Courier New" w:eastAsia="Times New Roman" w:hAnsi="Courier New"/>
          <w:noProof/>
          <w:sz w:val="16"/>
          <w:lang w:eastAsia="en-GB"/>
        </w:rPr>
        <w:t xml:space="preserve"> {</w:t>
      </w:r>
    </w:p>
    <w:p w14:paraId="0178A7B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ueAssistanceInformation             UEAssistanceInformation-IEs,</w:t>
      </w:r>
    </w:p>
    <w:p w14:paraId="0CC67DC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criticalExtensionsFuture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35D42FE2"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w:t>
      </w:r>
    </w:p>
    <w:p w14:paraId="283DC85B"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653C25B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FFBC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UEAssistanceInformation-IEs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7BEBE04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delayBudgetReport                   DelayBudgetReport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2307165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lateNonCriticalExtension            </w:t>
      </w:r>
      <w:r w:rsidRPr="000908C9">
        <w:rPr>
          <w:rFonts w:ascii="Courier New" w:eastAsia="Times New Roman" w:hAnsi="Courier New"/>
          <w:noProof/>
          <w:color w:val="993366"/>
          <w:sz w:val="16"/>
          <w:lang w:eastAsia="en-GB"/>
        </w:rPr>
        <w:t>OCTET</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STRING</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61F0399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nonCriticalExtension                UEAssistanceInformation-v1540-IEs   </w:t>
      </w:r>
      <w:r w:rsidRPr="000908C9">
        <w:rPr>
          <w:rFonts w:ascii="Courier New" w:eastAsia="Times New Roman" w:hAnsi="Courier New"/>
          <w:noProof/>
          <w:color w:val="993366"/>
          <w:sz w:val="16"/>
          <w:lang w:eastAsia="en-GB"/>
        </w:rPr>
        <w:t>OPTIONAL</w:t>
      </w:r>
    </w:p>
    <w:p w14:paraId="57DEC5C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18562E4D"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3AECA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DelayBudgetReport::=                </w:t>
      </w:r>
      <w:r w:rsidRPr="000908C9">
        <w:rPr>
          <w:rFonts w:ascii="Courier New" w:eastAsia="Times New Roman" w:hAnsi="Courier New"/>
          <w:noProof/>
          <w:color w:val="993366"/>
          <w:sz w:val="16"/>
          <w:lang w:eastAsia="en-GB"/>
        </w:rPr>
        <w:t>CHOICE</w:t>
      </w:r>
      <w:r w:rsidRPr="000908C9">
        <w:rPr>
          <w:rFonts w:ascii="Courier New" w:eastAsia="Times New Roman" w:hAnsi="Courier New"/>
          <w:noProof/>
          <w:sz w:val="16"/>
          <w:lang w:eastAsia="en-GB"/>
        </w:rPr>
        <w:t xml:space="preserve"> {</w:t>
      </w:r>
    </w:p>
    <w:p w14:paraId="1894C03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type1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w:t>
      </w:r>
    </w:p>
    <w:p w14:paraId="1D9EF51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msMinus1280, msMinus640, msMinus320, msMinus160,msMinus80, msMinus60, msMinus40,</w:t>
      </w:r>
    </w:p>
    <w:p w14:paraId="762E526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msMinus20, ms0, ms20,ms40, ms60, ms80, ms160, ms320, ms640, ms1280},</w:t>
      </w:r>
    </w:p>
    <w:p w14:paraId="6A1BC60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w:t>
      </w:r>
    </w:p>
    <w:p w14:paraId="468801FC"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lastRenderedPageBreak/>
        <w:t>}</w:t>
      </w:r>
    </w:p>
    <w:p w14:paraId="6AC0F06B"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42AD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UEAssistanceInformation-v1540-IEs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147C382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overheatingAssistance               OverheatingAssistance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7C82CC9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nonCriticalExtension                UEAssistanceInformation-v1610-IEs   </w:t>
      </w:r>
      <w:r w:rsidRPr="000908C9">
        <w:rPr>
          <w:rFonts w:ascii="Courier New" w:eastAsia="Times New Roman" w:hAnsi="Courier New"/>
          <w:noProof/>
          <w:color w:val="993366"/>
          <w:sz w:val="16"/>
          <w:lang w:eastAsia="en-GB"/>
        </w:rPr>
        <w:t>OPTIONAL</w:t>
      </w:r>
    </w:p>
    <w:p w14:paraId="40EEAA72"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1F0DB44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C8D71C"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OverheatingAssistance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12F1418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reducedMaxCCs                       ReducedMaxCCs-r16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4C6C020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reducedMaxBW-FR1                    ReducedMaxBW-FRx-r16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6697B26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reducedMaxBW-FR2                    ReducedMaxBW-FRx-r16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64A3A85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reducedMaxMIMO-LayersFR1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757D7DF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reducedMIMO-LayersFR1-DL            MIMO-LayersDL,</w:t>
      </w:r>
    </w:p>
    <w:p w14:paraId="6A56A30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reducedMIMO-LayersFR1-UL            MIMO-LayersUL</w:t>
      </w:r>
    </w:p>
    <w:p w14:paraId="18B9413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16070C7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reducedMaxMIMO-LayersFR2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2775B08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reducedMIMO-LayersFR2-DL            MIMO-LayersDL,</w:t>
      </w:r>
    </w:p>
    <w:p w14:paraId="69031F6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reducedMIMO-LayersFR2-UL            MIMO-LayersUL</w:t>
      </w:r>
    </w:p>
    <w:p w14:paraId="37D9DC1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 </w:t>
      </w:r>
      <w:r w:rsidRPr="000908C9">
        <w:rPr>
          <w:rFonts w:ascii="Courier New" w:eastAsia="Times New Roman" w:hAnsi="Courier New"/>
          <w:noProof/>
          <w:color w:val="993366"/>
          <w:sz w:val="16"/>
          <w:lang w:eastAsia="en-GB"/>
        </w:rPr>
        <w:t>OPTIONAL</w:t>
      </w:r>
    </w:p>
    <w:p w14:paraId="3BDD0E0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2A6F50A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5B5B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ReducedAggregatedBandwidth ::=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{mhz0, mhz10, mhz20, mhz30, mhz40, mhz50, mhz60, mhz80, mhz100, mhz200, mhz300, mhz400}</w:t>
      </w:r>
    </w:p>
    <w:p w14:paraId="3DC8026B"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1A8C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UEAssistanceInformation-v1610-IEs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69848EF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idc-Assistance-r16                  IDC-Assistance-r16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1D6D8E2C"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drx-Preference-r16                  DRX-Preference-r16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0EF3EBC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maxBW-Preference-r16                MaxBW-Preference-r16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3EA9EBB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maxCC-Preference-r16                MaxCC-Preference-r16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17C3C57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maxMIMO-LayerPreference-r16         MaxMIMO-LayerPreference-r16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4C7A0EE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minSchedulingOffsetPreference-r16   MinSchedulingOffsetPreference-r16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0199F2F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releasePreference-r16               ReleasePreference-r16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0A0A685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sl-UE-AssistanceInformationNR-r16   SL-UE-AssistanceInformationNR-r16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4C51821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referenceTimeInfoPreference-r16     </w:t>
      </w:r>
      <w:r w:rsidRPr="000908C9">
        <w:rPr>
          <w:rFonts w:ascii="Courier New" w:eastAsia="Times New Roman" w:hAnsi="Courier New"/>
          <w:noProof/>
          <w:color w:val="993366"/>
          <w:sz w:val="16"/>
          <w:lang w:eastAsia="en-GB"/>
        </w:rPr>
        <w:t>BOOLEAN</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6DF858F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nonCriticalExtension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                         </w:t>
      </w:r>
      <w:r w:rsidRPr="000908C9">
        <w:rPr>
          <w:rFonts w:ascii="Courier New" w:eastAsia="Times New Roman" w:hAnsi="Courier New"/>
          <w:noProof/>
          <w:color w:val="993366"/>
          <w:sz w:val="16"/>
          <w:lang w:eastAsia="en-GB"/>
        </w:rPr>
        <w:t>OPTIONAL</w:t>
      </w:r>
    </w:p>
    <w:p w14:paraId="6B7A3BD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4B56C32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AA35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IDC-Assistance-r16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13A8FC1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affectedCarrierFreqList-r16             AffectedCarrierFreqList-r16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54DC2D7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affectedCarrierFreqCombList-r16         AffectedCarrierFreqCombList-r16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1DC8F4A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w:t>
      </w:r>
    </w:p>
    <w:p w14:paraId="415EEDB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71D20B52"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94F7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AffectedCarrierFreqList-r16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SIZE</w:t>
      </w:r>
      <w:r w:rsidRPr="000908C9">
        <w:rPr>
          <w:rFonts w:ascii="Courier New" w:eastAsia="Times New Roman" w:hAnsi="Courier New"/>
          <w:noProof/>
          <w:sz w:val="16"/>
          <w:lang w:eastAsia="en-GB"/>
        </w:rPr>
        <w:t xml:space="preserve"> (1.. maxFreqIDC-r16))</w:t>
      </w:r>
      <w:r w:rsidRPr="000908C9">
        <w:rPr>
          <w:rFonts w:ascii="Courier New" w:eastAsia="Times New Roman" w:hAnsi="Courier New"/>
          <w:noProof/>
          <w:color w:val="993366"/>
          <w:sz w:val="16"/>
          <w:lang w:eastAsia="en-GB"/>
        </w:rPr>
        <w:t xml:space="preserve"> OF</w:t>
      </w:r>
      <w:r w:rsidRPr="000908C9">
        <w:rPr>
          <w:rFonts w:ascii="Courier New" w:eastAsia="Times New Roman" w:hAnsi="Courier New"/>
          <w:noProof/>
          <w:sz w:val="16"/>
          <w:lang w:eastAsia="en-GB"/>
        </w:rPr>
        <w:t xml:space="preserve"> AffectedCarrierFreq-r16</w:t>
      </w:r>
    </w:p>
    <w:p w14:paraId="5A393EE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2ED4C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AffectedCarrierFreq-r16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5CA573E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carrierFreq-r16                 ARFCN-ValueNR,</w:t>
      </w:r>
    </w:p>
    <w:p w14:paraId="525BC20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interferenceDirection-r16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{nr, other, both, spare}</w:t>
      </w:r>
    </w:p>
    <w:p w14:paraId="252E617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7F5E593D"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9263C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AffectedCarrierFreqCombList-r16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SIZE</w:t>
      </w:r>
      <w:r w:rsidRPr="000908C9">
        <w:rPr>
          <w:rFonts w:ascii="Courier New" w:eastAsia="Times New Roman" w:hAnsi="Courier New"/>
          <w:noProof/>
          <w:sz w:val="16"/>
          <w:lang w:eastAsia="en-GB"/>
        </w:rPr>
        <w:t xml:space="preserve"> (1..maxCombIDC-r16))</w:t>
      </w:r>
      <w:r w:rsidRPr="000908C9">
        <w:rPr>
          <w:rFonts w:ascii="Courier New" w:eastAsia="Times New Roman" w:hAnsi="Courier New"/>
          <w:noProof/>
          <w:color w:val="993366"/>
          <w:sz w:val="16"/>
          <w:lang w:eastAsia="en-GB"/>
        </w:rPr>
        <w:t xml:space="preserve"> OF</w:t>
      </w:r>
      <w:r w:rsidRPr="000908C9">
        <w:rPr>
          <w:rFonts w:ascii="Courier New" w:eastAsia="Times New Roman" w:hAnsi="Courier New"/>
          <w:noProof/>
          <w:sz w:val="16"/>
          <w:lang w:eastAsia="en-GB"/>
        </w:rPr>
        <w:t xml:space="preserve"> AffectedCarrierFreqComb-r16</w:t>
      </w:r>
    </w:p>
    <w:p w14:paraId="480ADBC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9E3F4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AffectedCarrierFreqComb-r16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48ED71E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affectedCarrierFreqComb-r16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SIZE</w:t>
      </w:r>
      <w:r w:rsidRPr="000908C9">
        <w:rPr>
          <w:rFonts w:ascii="Courier New" w:eastAsia="Times New Roman" w:hAnsi="Courier New"/>
          <w:noProof/>
          <w:sz w:val="16"/>
          <w:lang w:eastAsia="en-GB"/>
        </w:rPr>
        <w:t xml:space="preserve"> (2..maxNrofServingCells))</w:t>
      </w:r>
      <w:r w:rsidRPr="000908C9">
        <w:rPr>
          <w:rFonts w:ascii="Courier New" w:eastAsia="Times New Roman" w:hAnsi="Courier New"/>
          <w:noProof/>
          <w:color w:val="993366"/>
          <w:sz w:val="16"/>
          <w:lang w:eastAsia="en-GB"/>
        </w:rPr>
        <w:t xml:space="preserve"> OF</w:t>
      </w:r>
      <w:r w:rsidRPr="000908C9">
        <w:rPr>
          <w:rFonts w:ascii="Courier New" w:eastAsia="Times New Roman" w:hAnsi="Courier New"/>
          <w:noProof/>
          <w:sz w:val="16"/>
          <w:lang w:eastAsia="en-GB"/>
        </w:rPr>
        <w:t xml:space="preserve">  ARFCN-ValueNR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5837D48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lastRenderedPageBreak/>
        <w:t xml:space="preserve">    victimSystemType-r16                VictimSystemType-r16</w:t>
      </w:r>
    </w:p>
    <w:p w14:paraId="70E22E6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301B88C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5A0B7D"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VictimSystemType-r16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387776C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gps-r16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{true}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5A157FB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glonass-r16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{true}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05D2A41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bds-r16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{true}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7CEE012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galileo-r16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{true}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51AF76E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navIC-r16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{true}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53727E2C"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wlan-r16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{true}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6A5F458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bluetooth-r16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{true}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63FB73A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w:t>
      </w:r>
    </w:p>
    <w:p w14:paraId="4090DA8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101C7FD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0BB7D"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DRX-Preference-r16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0A056B3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preferredDRX-InactivityTimer-r16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w:t>
      </w:r>
    </w:p>
    <w:p w14:paraId="0CEF481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ms0, ms1, ms2, ms3, ms4, ms5, ms6, ms8, ms10, ms20, ms30, ms40, ms50, ms60, ms80,</w:t>
      </w:r>
    </w:p>
    <w:p w14:paraId="52AE7BA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ms100, ms200, ms300, ms500, ms750, ms1280, ms1920, ms2560, spare9, spare8,</w:t>
      </w:r>
    </w:p>
    <w:p w14:paraId="0ACA2D2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spare7, spare6, spare5, spare4, spare3, spare2, spare1}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093209B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preferredDRX-LongCycle-r16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w:t>
      </w:r>
    </w:p>
    <w:p w14:paraId="5FAB198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ms10, ms20, ms32, ms40, ms60, ms64, ms70, ms80, ms128, ms160, ms256, ms320, ms512,</w:t>
      </w:r>
    </w:p>
    <w:p w14:paraId="41FE3EE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ms640, ms1024, ms1280, ms2048, ms2560, ms5120, ms10240, spare12, spare11, spare10,</w:t>
      </w:r>
    </w:p>
    <w:p w14:paraId="51C02A5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spare9, spare8, spare7, spare6, spare5, spare4, spare3, spare2, spare1 }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5425203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preferredDRX-ShortCycle-r16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w:t>
      </w:r>
    </w:p>
    <w:p w14:paraId="2F51212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ms2, ms3, ms4, ms5, ms6, ms7, ms8, ms10, ms14, ms16, ms20, ms30, ms32,</w:t>
      </w:r>
    </w:p>
    <w:p w14:paraId="5671290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ms35, ms40, ms64, ms80, ms128, ms160, ms256, ms320, ms512, ms640, spare9,</w:t>
      </w:r>
    </w:p>
    <w:p w14:paraId="4E4018A2"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spare8, spare7, spare6, spare5, spare4, spare3, spare2, spare1 }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0BFDDAF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preferredDRX-ShortCycleTimer-r16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(1..16)    </w:t>
      </w:r>
      <w:r w:rsidRPr="000908C9">
        <w:rPr>
          <w:rFonts w:ascii="Courier New" w:eastAsia="Times New Roman" w:hAnsi="Courier New"/>
          <w:noProof/>
          <w:color w:val="993366"/>
          <w:sz w:val="16"/>
          <w:lang w:eastAsia="en-GB"/>
        </w:rPr>
        <w:t>OPTIONAL</w:t>
      </w:r>
    </w:p>
    <w:p w14:paraId="24C50C1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366DC59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1252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MaxBW-Preference-r16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5A3AAB4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reducedMaxBW-FR1-r16                ReducedMaxBW-FRx-r16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17C9641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reducedMaxBW-FR2-r16                ReducedMaxBW-FRx-r16                     </w:t>
      </w:r>
      <w:r w:rsidRPr="000908C9">
        <w:rPr>
          <w:rFonts w:ascii="Courier New" w:eastAsia="Times New Roman" w:hAnsi="Courier New"/>
          <w:noProof/>
          <w:color w:val="993366"/>
          <w:sz w:val="16"/>
          <w:lang w:eastAsia="en-GB"/>
        </w:rPr>
        <w:t>OPTIONAL</w:t>
      </w:r>
    </w:p>
    <w:p w14:paraId="2410862B"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28F7D69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151AD"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MaxCC-Preference-r16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32D7315D"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reducedMaxCCs-r16                   ReducedMaxCCs-r16                        </w:t>
      </w:r>
      <w:r w:rsidRPr="000908C9">
        <w:rPr>
          <w:rFonts w:ascii="Courier New" w:eastAsia="Times New Roman" w:hAnsi="Courier New"/>
          <w:noProof/>
          <w:color w:val="993366"/>
          <w:sz w:val="16"/>
          <w:lang w:eastAsia="en-GB"/>
        </w:rPr>
        <w:t>OPTIONAL</w:t>
      </w:r>
    </w:p>
    <w:p w14:paraId="048D9C9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47BE3F7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9507C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MaxMIMO-LayerPreference-r16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38573CF2"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reducedMaxMIMO-LayersFR1-r16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05C9F4D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reducedMIMO-LayersFR1-DL-r16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(1..8),</w:t>
      </w:r>
    </w:p>
    <w:p w14:paraId="2FC2CFA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reducedMIMO-LayersFR1-UL-r16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(1..4)</w:t>
      </w:r>
    </w:p>
    <w:p w14:paraId="5FA4CA3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4FEEF26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reducedMaxMIMO-LayersFR2-r16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1CD54EE1"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reducedMIMO-LayersFR2-DL-r16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(1..8),</w:t>
      </w:r>
    </w:p>
    <w:p w14:paraId="3E3FC6D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reducedMIMO-LayersFR2-UL-r16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(1..4)</w:t>
      </w:r>
    </w:p>
    <w:p w14:paraId="2FBBC2F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 </w:t>
      </w:r>
      <w:r w:rsidRPr="000908C9">
        <w:rPr>
          <w:rFonts w:ascii="Courier New" w:eastAsia="Times New Roman" w:hAnsi="Courier New"/>
          <w:noProof/>
          <w:color w:val="993366"/>
          <w:sz w:val="16"/>
          <w:lang w:eastAsia="en-GB"/>
        </w:rPr>
        <w:t>OPTIONAL</w:t>
      </w:r>
    </w:p>
    <w:p w14:paraId="5132E1DB"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280F78E2"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9D464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MinSchedulingOffsetPreference-r16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509DD2E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preferredK0-r16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51B0E24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preferredK0-SCS-15kHz-r16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{sl1, sl2, sl4, sl6}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09E5890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lastRenderedPageBreak/>
        <w:t xml:space="preserve">        preferredK0-SCS-30kHz-r16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{sl1, sl2, sl4, sl6}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45C66CB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preferredK0-SCS-60kHz-r16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{sl2, sl4, sl8, sl12}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68468C6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preferredK0-SCS-120kHz-r16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{sl2, sl4, sl8, sl12}             </w:t>
      </w:r>
      <w:r w:rsidRPr="000908C9">
        <w:rPr>
          <w:rFonts w:ascii="Courier New" w:eastAsia="Times New Roman" w:hAnsi="Courier New"/>
          <w:noProof/>
          <w:color w:val="993366"/>
          <w:sz w:val="16"/>
          <w:lang w:eastAsia="en-GB"/>
        </w:rPr>
        <w:t>OPTIONAL</w:t>
      </w:r>
    </w:p>
    <w:p w14:paraId="7584AA3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7D833AF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preferredK2-r16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2E7B573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preferredK2-SCS-15kHz-r16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{sl1, sl2, sl4, sl6}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4CCE190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preferredK2-SCS-30kHz-r16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{sl1, sl2, sl4, sl6}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19A2C39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preferredK2-SCS-60kHz-r16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{sl2, sl4, sl8, sl12}            </w:t>
      </w:r>
      <w:r w:rsidRPr="000908C9">
        <w:rPr>
          <w:rFonts w:ascii="Courier New" w:eastAsia="Times New Roman" w:hAnsi="Courier New"/>
          <w:noProof/>
          <w:color w:val="993366"/>
          <w:sz w:val="16"/>
          <w:lang w:eastAsia="en-GB"/>
        </w:rPr>
        <w:t>OPTIONAL</w:t>
      </w:r>
      <w:r w:rsidRPr="000908C9">
        <w:rPr>
          <w:rFonts w:ascii="Courier New" w:eastAsia="Times New Roman" w:hAnsi="Courier New"/>
          <w:noProof/>
          <w:sz w:val="16"/>
          <w:lang w:eastAsia="en-GB"/>
        </w:rPr>
        <w:t>,</w:t>
      </w:r>
    </w:p>
    <w:p w14:paraId="143530A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preferredK2-SCS-120kHz-r16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{sl2, sl4, sl8, sl12}            </w:t>
      </w:r>
      <w:r w:rsidRPr="000908C9">
        <w:rPr>
          <w:rFonts w:ascii="Courier New" w:eastAsia="Times New Roman" w:hAnsi="Courier New"/>
          <w:noProof/>
          <w:color w:val="993366"/>
          <w:sz w:val="16"/>
          <w:lang w:eastAsia="en-GB"/>
        </w:rPr>
        <w:t>OPTIONAL</w:t>
      </w:r>
    </w:p>
    <w:p w14:paraId="57971E4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                                                                                 </w:t>
      </w:r>
      <w:r w:rsidRPr="000908C9">
        <w:rPr>
          <w:rFonts w:ascii="Courier New" w:eastAsia="Times New Roman" w:hAnsi="Courier New"/>
          <w:noProof/>
          <w:color w:val="993366"/>
          <w:sz w:val="16"/>
          <w:lang w:eastAsia="en-GB"/>
        </w:rPr>
        <w:t>OPTIONAL</w:t>
      </w:r>
    </w:p>
    <w:p w14:paraId="5B714D7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24B535CE"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DF16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ReleasePreference-r16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1B8401B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preferredRRC-State-r16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{idle, inactive, connected, outOfConnected}</w:t>
      </w:r>
    </w:p>
    <w:p w14:paraId="3243CEBC"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6E5ECDAC"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053559"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ReducedMaxBW-FRx-r16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50DC668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reducedBW-DL-r16                    ReducedAggregatedBandwidth,</w:t>
      </w:r>
    </w:p>
    <w:p w14:paraId="32564906"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reducedBW-UL-r16                    ReducedAggregatedBandwidth</w:t>
      </w:r>
    </w:p>
    <w:p w14:paraId="333C27F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25D554AB"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1DF13A"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ReducedMaxCCs-r16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0BBBEE0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reducedCCsDL-r16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(0..31),</w:t>
      </w:r>
    </w:p>
    <w:p w14:paraId="43A73F9C"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reducedCCsUL-r16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(0..31)</w:t>
      </w:r>
    </w:p>
    <w:p w14:paraId="02401EF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70EF99CD"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EC4BA8"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SL-UE-AssistanceInformationNR-r16 ::=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SIZE</w:t>
      </w:r>
      <w:r w:rsidRPr="000908C9">
        <w:rPr>
          <w:rFonts w:ascii="Courier New" w:eastAsia="Times New Roman" w:hAnsi="Courier New"/>
          <w:noProof/>
          <w:sz w:val="16"/>
          <w:lang w:eastAsia="en-GB"/>
        </w:rPr>
        <w:t xml:space="preserve"> (1..maxNrofTrafficPattern-r16))</w:t>
      </w:r>
      <w:r w:rsidRPr="000908C9">
        <w:rPr>
          <w:rFonts w:ascii="Courier New" w:eastAsia="Times New Roman" w:hAnsi="Courier New"/>
          <w:noProof/>
          <w:color w:val="993366"/>
          <w:sz w:val="16"/>
          <w:lang w:eastAsia="en-GB"/>
        </w:rPr>
        <w:t xml:space="preserve"> OF</w:t>
      </w:r>
      <w:r w:rsidRPr="000908C9">
        <w:rPr>
          <w:rFonts w:ascii="Courier New" w:eastAsia="Times New Roman" w:hAnsi="Courier New"/>
          <w:noProof/>
          <w:sz w:val="16"/>
          <w:lang w:eastAsia="en-GB"/>
        </w:rPr>
        <w:t xml:space="preserve"> SL-TrafficPatternInfo-r16</w:t>
      </w:r>
    </w:p>
    <w:p w14:paraId="2E1F321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16FD2"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SL-TrafficPatternInfo-r16::=          </w:t>
      </w:r>
      <w:r w:rsidRPr="000908C9">
        <w:rPr>
          <w:rFonts w:ascii="Courier New" w:eastAsia="Times New Roman" w:hAnsi="Courier New"/>
          <w:noProof/>
          <w:color w:val="993366"/>
          <w:sz w:val="16"/>
          <w:lang w:eastAsia="en-GB"/>
        </w:rPr>
        <w:t>SEQUENCE</w:t>
      </w:r>
      <w:r w:rsidRPr="000908C9">
        <w:rPr>
          <w:rFonts w:ascii="Courier New" w:eastAsia="Times New Roman" w:hAnsi="Courier New"/>
          <w:noProof/>
          <w:sz w:val="16"/>
          <w:lang w:eastAsia="en-GB"/>
        </w:rPr>
        <w:t xml:space="preserve"> {</w:t>
      </w:r>
    </w:p>
    <w:p w14:paraId="66BBD8D4"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trafficPeriodicity-r16                </w:t>
      </w:r>
      <w:r w:rsidRPr="000908C9">
        <w:rPr>
          <w:rFonts w:ascii="Courier New" w:eastAsia="Times New Roman" w:hAnsi="Courier New"/>
          <w:noProof/>
          <w:color w:val="993366"/>
          <w:sz w:val="16"/>
          <w:lang w:eastAsia="en-GB"/>
        </w:rPr>
        <w:t>ENUMERATED</w:t>
      </w:r>
      <w:r w:rsidRPr="000908C9">
        <w:rPr>
          <w:rFonts w:ascii="Courier New" w:eastAsia="Times New Roman" w:hAnsi="Courier New"/>
          <w:noProof/>
          <w:sz w:val="16"/>
          <w:lang w:eastAsia="en-GB"/>
        </w:rPr>
        <w:t xml:space="preserve"> {ms20,ms50, ms100, ms200, ms300, ms400, ms500, ms600, ms700, ms800, ms900, ms1000},</w:t>
      </w:r>
    </w:p>
    <w:p w14:paraId="4F7A1B80"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timingOffset-r16                      </w:t>
      </w:r>
      <w:r w:rsidRPr="000908C9">
        <w:rPr>
          <w:rFonts w:ascii="Courier New" w:eastAsia="Times New Roman" w:hAnsi="Courier New"/>
          <w:noProof/>
          <w:color w:val="993366"/>
          <w:sz w:val="16"/>
          <w:lang w:eastAsia="en-GB"/>
        </w:rPr>
        <w:t>INTEGER</w:t>
      </w:r>
      <w:r w:rsidRPr="000908C9">
        <w:rPr>
          <w:rFonts w:ascii="Courier New" w:eastAsia="Times New Roman" w:hAnsi="Courier New"/>
          <w:noProof/>
          <w:sz w:val="16"/>
          <w:lang w:eastAsia="en-GB"/>
        </w:rPr>
        <w:t xml:space="preserve"> (0..10239),</w:t>
      </w:r>
    </w:p>
    <w:p w14:paraId="1A7DD937"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messageSize-r16                       </w:t>
      </w:r>
      <w:r w:rsidRPr="000908C9">
        <w:rPr>
          <w:rFonts w:ascii="Courier New" w:eastAsia="Times New Roman" w:hAnsi="Courier New"/>
          <w:noProof/>
          <w:color w:val="993366"/>
          <w:sz w:val="16"/>
          <w:lang w:eastAsia="en-GB"/>
        </w:rPr>
        <w:t>BIT</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STRING</w:t>
      </w:r>
      <w:r w:rsidRPr="000908C9">
        <w:rPr>
          <w:rFonts w:ascii="Courier New" w:eastAsia="Times New Roman" w:hAnsi="Courier New"/>
          <w:noProof/>
          <w:sz w:val="16"/>
          <w:lang w:eastAsia="en-GB"/>
        </w:rPr>
        <w:t xml:space="preserve"> (</w:t>
      </w:r>
      <w:r w:rsidRPr="000908C9">
        <w:rPr>
          <w:rFonts w:ascii="Courier New" w:eastAsia="Times New Roman" w:hAnsi="Courier New"/>
          <w:noProof/>
          <w:color w:val="993366"/>
          <w:sz w:val="16"/>
          <w:lang w:eastAsia="en-GB"/>
        </w:rPr>
        <w:t>SIZE</w:t>
      </w:r>
      <w:r w:rsidRPr="000908C9">
        <w:rPr>
          <w:rFonts w:ascii="Courier New" w:eastAsia="Times New Roman" w:hAnsi="Courier New"/>
          <w:noProof/>
          <w:sz w:val="16"/>
          <w:lang w:eastAsia="en-GB"/>
        </w:rPr>
        <w:t xml:space="preserve"> (8)),</w:t>
      </w:r>
    </w:p>
    <w:p w14:paraId="6902D30B"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 xml:space="preserve">    sl-QoS-FlowIdentity-r16               SL-QoS-FlowIdentity-r16</w:t>
      </w:r>
    </w:p>
    <w:p w14:paraId="2C67327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08C9">
        <w:rPr>
          <w:rFonts w:ascii="Courier New" w:eastAsia="Times New Roman" w:hAnsi="Courier New"/>
          <w:noProof/>
          <w:sz w:val="16"/>
          <w:lang w:eastAsia="en-GB"/>
        </w:rPr>
        <w:t>}</w:t>
      </w:r>
    </w:p>
    <w:p w14:paraId="0E073D5F"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CA25F3"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08C9">
        <w:rPr>
          <w:rFonts w:ascii="Courier New" w:eastAsia="Times New Roman" w:hAnsi="Courier New"/>
          <w:noProof/>
          <w:color w:val="808080"/>
          <w:sz w:val="16"/>
          <w:lang w:eastAsia="en-GB"/>
        </w:rPr>
        <w:t>-- TAG-UEASSISTANCEINFORMATION-STOP</w:t>
      </w:r>
    </w:p>
    <w:p w14:paraId="541EBD35" w14:textId="77777777" w:rsidR="000908C9" w:rsidRPr="000908C9" w:rsidRDefault="000908C9" w:rsidP="00090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08C9">
        <w:rPr>
          <w:rFonts w:ascii="Courier New" w:eastAsia="Times New Roman" w:hAnsi="Courier New"/>
          <w:noProof/>
          <w:color w:val="808080"/>
          <w:sz w:val="16"/>
          <w:lang w:eastAsia="en-GB"/>
        </w:rPr>
        <w:t>-- ASN1STOP</w:t>
      </w:r>
    </w:p>
    <w:p w14:paraId="3A4D839B" w14:textId="77777777" w:rsidR="000908C9" w:rsidRPr="000908C9" w:rsidRDefault="000908C9" w:rsidP="000908C9">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908C9" w:rsidRPr="000908C9" w14:paraId="0C320B17" w14:textId="77777777" w:rsidTr="00D42FB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BE939F" w14:textId="77777777" w:rsidR="000908C9" w:rsidRPr="000908C9" w:rsidRDefault="000908C9" w:rsidP="000908C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08C9">
              <w:rPr>
                <w:rFonts w:ascii="Arial" w:eastAsia="Times New Roman" w:hAnsi="Arial"/>
                <w:b/>
                <w:i/>
                <w:noProof/>
                <w:sz w:val="18"/>
                <w:lang w:eastAsia="en-GB"/>
              </w:rPr>
              <w:lastRenderedPageBreak/>
              <w:t>UEAssistanceInformation</w:t>
            </w:r>
            <w:r w:rsidRPr="000908C9">
              <w:rPr>
                <w:rFonts w:ascii="Arial" w:eastAsia="Times New Roman" w:hAnsi="Arial"/>
                <w:b/>
                <w:iCs/>
                <w:noProof/>
                <w:sz w:val="18"/>
                <w:lang w:eastAsia="en-GB"/>
              </w:rPr>
              <w:t xml:space="preserve"> field descriptions</w:t>
            </w:r>
          </w:p>
        </w:tc>
      </w:tr>
      <w:tr w:rsidR="000908C9" w:rsidRPr="000908C9" w14:paraId="43522902"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E01A0A"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b/>
                <w:bCs/>
                <w:i/>
                <w:iCs/>
                <w:sz w:val="18"/>
                <w:lang w:eastAsia="zh-CN"/>
              </w:rPr>
              <w:t>affectedCarrierFreqList</w:t>
            </w:r>
          </w:p>
          <w:p w14:paraId="0E53E3AD"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908C9">
              <w:rPr>
                <w:rFonts w:ascii="Arial" w:eastAsia="Times New Roman" w:hAnsi="Arial"/>
                <w:sz w:val="18"/>
                <w:lang w:eastAsia="en-GB"/>
              </w:rPr>
              <w:t>Indicates a list of NR carrier frequencies that are affected by IDC problem.</w:t>
            </w:r>
          </w:p>
        </w:tc>
      </w:tr>
      <w:tr w:rsidR="000908C9" w:rsidRPr="000908C9" w14:paraId="70C37812"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FBFE4E"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b/>
                <w:bCs/>
                <w:i/>
                <w:iCs/>
                <w:sz w:val="18"/>
                <w:lang w:eastAsia="zh-CN"/>
              </w:rPr>
              <w:t>affectedCarrierFreqCombList</w:t>
            </w:r>
          </w:p>
          <w:p w14:paraId="7B57C23C"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sz w:val="18"/>
                <w:lang w:eastAsia="en-GB"/>
              </w:rPr>
              <w:t>Indicates a list of NR carrier frequencie combinations that are affected by IDC problems due to Inter-Modulation Distortion and harmonics from NR when configured with UL CA.</w:t>
            </w:r>
          </w:p>
        </w:tc>
      </w:tr>
      <w:tr w:rsidR="000908C9" w:rsidRPr="000908C9" w14:paraId="2B0DC3AD"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E2498C"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0908C9">
              <w:rPr>
                <w:rFonts w:ascii="Arial" w:eastAsia="Times New Roman" w:hAnsi="Arial"/>
                <w:b/>
                <w:bCs/>
                <w:i/>
                <w:iCs/>
                <w:sz w:val="18"/>
                <w:lang w:eastAsia="zh-CN"/>
              </w:rPr>
              <w:t>delay</w:t>
            </w:r>
            <w:r w:rsidRPr="000908C9">
              <w:rPr>
                <w:rFonts w:ascii="Arial" w:eastAsia="Times New Roman" w:hAnsi="Arial"/>
                <w:b/>
                <w:bCs/>
                <w:i/>
                <w:iCs/>
                <w:sz w:val="18"/>
                <w:lang w:eastAsia="ko-KR"/>
              </w:rPr>
              <w:t>Budget</w:t>
            </w:r>
            <w:r w:rsidRPr="000908C9">
              <w:rPr>
                <w:rFonts w:ascii="Arial" w:eastAsia="Times New Roman" w:hAnsi="Arial"/>
                <w:b/>
                <w:bCs/>
                <w:i/>
                <w:iCs/>
                <w:sz w:val="18"/>
                <w:lang w:eastAsia="zh-CN"/>
              </w:rPr>
              <w:t>Report</w:t>
            </w:r>
          </w:p>
          <w:p w14:paraId="252C2ED7"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908C9">
              <w:rPr>
                <w:rFonts w:ascii="Arial" w:eastAsia="Times New Roman" w:hAnsi="Arial"/>
                <w:sz w:val="18"/>
                <w:lang w:eastAsia="en-GB"/>
              </w:rPr>
              <w:t>Indicates the UE-preferred adjustment to connected mode DRX.</w:t>
            </w:r>
          </w:p>
        </w:tc>
      </w:tr>
      <w:tr w:rsidR="000908C9" w:rsidRPr="000908C9" w14:paraId="5A1F57C5"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887F5"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en-GB"/>
              </w:rPr>
            </w:pPr>
            <w:r w:rsidRPr="000908C9">
              <w:rPr>
                <w:rFonts w:ascii="Arial" w:eastAsia="Times New Roman" w:hAnsi="Arial"/>
                <w:b/>
                <w:i/>
                <w:sz w:val="18"/>
                <w:lang w:eastAsia="zh-CN"/>
              </w:rPr>
              <w:t>interferenceDirection</w:t>
            </w:r>
          </w:p>
          <w:p w14:paraId="2A24A01E"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sz w:val="18"/>
                <w:lang w:eastAsia="zh-CN"/>
              </w:rPr>
              <w:t xml:space="preserve">Indicates the direction of IDC interference. Value </w:t>
            </w:r>
            <w:r w:rsidRPr="000908C9">
              <w:rPr>
                <w:rFonts w:ascii="Arial" w:eastAsia="Times New Roman" w:hAnsi="Arial"/>
                <w:i/>
                <w:sz w:val="18"/>
                <w:lang w:eastAsia="zh-CN"/>
              </w:rPr>
              <w:t>nr</w:t>
            </w:r>
            <w:r w:rsidRPr="000908C9">
              <w:rPr>
                <w:rFonts w:ascii="Arial" w:eastAsia="Times New Roman" w:hAnsi="Arial"/>
                <w:sz w:val="18"/>
                <w:lang w:eastAsia="zh-CN"/>
              </w:rPr>
              <w:t xml:space="preserve"> indicates that only NR is victim of IDC interference, value </w:t>
            </w:r>
            <w:r w:rsidRPr="000908C9">
              <w:rPr>
                <w:rFonts w:ascii="Arial" w:eastAsia="Times New Roman" w:hAnsi="Arial"/>
                <w:i/>
                <w:sz w:val="18"/>
                <w:lang w:eastAsia="zh-CN"/>
              </w:rPr>
              <w:t>other</w:t>
            </w:r>
            <w:r w:rsidRPr="000908C9">
              <w:rPr>
                <w:rFonts w:ascii="Arial" w:eastAsia="Times New Roman" w:hAnsi="Arial"/>
                <w:sz w:val="18"/>
                <w:lang w:eastAsia="zh-CN"/>
              </w:rPr>
              <w:t xml:space="preserve"> indicates that only another radio is victim of IDC interference and value </w:t>
            </w:r>
            <w:r w:rsidRPr="000908C9">
              <w:rPr>
                <w:rFonts w:ascii="Arial" w:eastAsia="Times New Roman" w:hAnsi="Arial"/>
                <w:i/>
                <w:iCs/>
                <w:sz w:val="18"/>
                <w:lang w:eastAsia="zh-CN"/>
              </w:rPr>
              <w:t>both</w:t>
            </w:r>
            <w:r w:rsidRPr="000908C9">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0908C9" w:rsidRPr="000908C9" w14:paraId="63BB6626"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76F53B"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908C9">
              <w:rPr>
                <w:rFonts w:ascii="Arial" w:eastAsia="Times New Roman" w:hAnsi="Arial"/>
                <w:b/>
                <w:bCs/>
                <w:i/>
                <w:iCs/>
                <w:sz w:val="18"/>
                <w:lang w:eastAsia="zh-CN"/>
              </w:rPr>
              <w:t>m</w:t>
            </w:r>
            <w:r w:rsidRPr="000908C9">
              <w:rPr>
                <w:rFonts w:ascii="Arial" w:eastAsia="Times New Roman" w:hAnsi="Arial"/>
                <w:b/>
                <w:bCs/>
                <w:i/>
                <w:iCs/>
                <w:sz w:val="18"/>
                <w:lang w:eastAsia="sv-SE"/>
              </w:rPr>
              <w:t>essageSize</w:t>
            </w:r>
          </w:p>
          <w:p w14:paraId="11AAE261"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0908C9">
              <w:rPr>
                <w:rFonts w:ascii="Arial" w:eastAsia="Times New Roman" w:hAnsi="Arial"/>
                <w:sz w:val="18"/>
                <w:lang w:eastAsia="zh-CN"/>
              </w:rPr>
              <w:t>Indicates the maximum TB size based on the observed traffic pattern</w:t>
            </w:r>
            <w:r w:rsidRPr="000908C9">
              <w:rPr>
                <w:rFonts w:ascii="Arial" w:eastAsia="Times New Roman" w:hAnsi="Arial"/>
                <w:sz w:val="18"/>
                <w:lang w:eastAsia="en-GB"/>
              </w:rPr>
              <w:t>. The value refers to the index of TS 38.321 [3], table 6.1.3.1-2.</w:t>
            </w:r>
          </w:p>
        </w:tc>
      </w:tr>
      <w:tr w:rsidR="000908C9" w:rsidRPr="000908C9" w14:paraId="58D26EF1"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AA183"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b/>
                <w:i/>
                <w:sz w:val="18"/>
                <w:lang w:eastAsia="sv-SE"/>
              </w:rPr>
              <w:t>minSchedulingOffsetPreference</w:t>
            </w:r>
          </w:p>
          <w:p w14:paraId="7522F308"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sz w:val="18"/>
                <w:lang w:eastAsia="sv-SE"/>
              </w:rPr>
              <w:t xml:space="preserve">Indicates the UE's preferences on </w:t>
            </w:r>
            <w:r w:rsidRPr="000908C9">
              <w:rPr>
                <w:rFonts w:ascii="Arial" w:eastAsia="Times New Roman" w:hAnsi="Arial"/>
                <w:i/>
                <w:sz w:val="18"/>
                <w:lang w:eastAsia="sv-SE"/>
              </w:rPr>
              <w:t>minimumSchedulingOffset</w:t>
            </w:r>
            <w:r w:rsidRPr="000908C9">
              <w:rPr>
                <w:rFonts w:ascii="Arial" w:eastAsia="Times New Roman" w:hAnsi="Arial"/>
                <w:sz w:val="18"/>
                <w:lang w:eastAsia="sv-SE"/>
              </w:rPr>
              <w:t xml:space="preserve"> of cross-slot scheduling for power saving.</w:t>
            </w:r>
          </w:p>
        </w:tc>
      </w:tr>
      <w:tr w:rsidR="000908C9" w:rsidRPr="000908C9" w14:paraId="67E5A3B7"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F70944"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0908C9">
              <w:rPr>
                <w:rFonts w:ascii="Arial" w:eastAsia="Times New Roman" w:hAnsi="Arial"/>
                <w:b/>
                <w:bCs/>
                <w:i/>
                <w:iCs/>
                <w:sz w:val="18"/>
                <w:lang w:eastAsia="zh-CN"/>
              </w:rPr>
              <w:t>preferredDRX-InactivityTimer</w:t>
            </w:r>
          </w:p>
          <w:p w14:paraId="6F2B36E3"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sz w:val="18"/>
                <w:lang w:eastAsia="en-GB"/>
              </w:rPr>
              <w:t xml:space="preserve">Indicates the UE's preferred </w:t>
            </w:r>
            <w:r w:rsidRPr="000908C9">
              <w:rPr>
                <w:rFonts w:ascii="Arial" w:eastAsia="Times New Roman" w:hAnsi="Arial"/>
                <w:sz w:val="18"/>
                <w:lang w:eastAsia="ko-KR"/>
              </w:rPr>
              <w:t>DRX inactivity timer length for power saving</w:t>
            </w:r>
            <w:r w:rsidRPr="000908C9">
              <w:rPr>
                <w:rFonts w:ascii="Arial" w:eastAsia="Times New Roman" w:hAnsi="Arial"/>
                <w:sz w:val="18"/>
                <w:lang w:eastAsia="en-GB"/>
              </w:rPr>
              <w:t xml:space="preserve">. Value in ms (milliSecond). </w:t>
            </w:r>
            <w:r w:rsidRPr="000908C9">
              <w:rPr>
                <w:rFonts w:ascii="Arial" w:eastAsia="Times New Roman" w:hAnsi="Arial"/>
                <w:i/>
                <w:sz w:val="18"/>
                <w:lang w:eastAsia="en-GB"/>
              </w:rPr>
              <w:t>ms0</w:t>
            </w:r>
            <w:r w:rsidRPr="000908C9">
              <w:rPr>
                <w:rFonts w:ascii="Arial" w:eastAsia="Times New Roman" w:hAnsi="Arial"/>
                <w:sz w:val="18"/>
                <w:lang w:eastAsia="en-GB"/>
              </w:rPr>
              <w:t xml:space="preserve"> corresponds to 0, </w:t>
            </w:r>
            <w:r w:rsidRPr="000908C9">
              <w:rPr>
                <w:rFonts w:ascii="Arial" w:eastAsia="Times New Roman" w:hAnsi="Arial"/>
                <w:i/>
                <w:sz w:val="18"/>
                <w:lang w:eastAsia="en-GB"/>
              </w:rPr>
              <w:t>ms1</w:t>
            </w:r>
            <w:r w:rsidRPr="000908C9">
              <w:rPr>
                <w:rFonts w:ascii="Arial" w:eastAsia="Times New Roman" w:hAnsi="Arial"/>
                <w:sz w:val="18"/>
                <w:lang w:eastAsia="en-GB"/>
              </w:rPr>
              <w:t xml:space="preserve"> corresponds to 1 ms, </w:t>
            </w:r>
            <w:r w:rsidRPr="000908C9">
              <w:rPr>
                <w:rFonts w:ascii="Arial" w:eastAsia="Times New Roman" w:hAnsi="Arial"/>
                <w:i/>
                <w:sz w:val="18"/>
                <w:lang w:eastAsia="en-GB"/>
              </w:rPr>
              <w:t>ms2</w:t>
            </w:r>
            <w:r w:rsidRPr="000908C9">
              <w:rPr>
                <w:rFonts w:ascii="Arial" w:eastAsia="Times New Roman" w:hAnsi="Arial"/>
                <w:sz w:val="18"/>
                <w:lang w:eastAsia="en-GB"/>
              </w:rPr>
              <w:t xml:space="preserve"> corresponds to 2 ms, and so on. If the field is absent from the </w:t>
            </w:r>
            <w:r w:rsidRPr="000908C9">
              <w:rPr>
                <w:rFonts w:ascii="Arial" w:eastAsia="Times New Roman" w:hAnsi="Arial"/>
                <w:i/>
                <w:sz w:val="18"/>
                <w:lang w:eastAsia="ja-JP"/>
              </w:rPr>
              <w:t>DRX-Preference</w:t>
            </w:r>
            <w:r w:rsidRPr="000908C9">
              <w:rPr>
                <w:rFonts w:ascii="Arial" w:eastAsia="Times New Roman" w:hAnsi="Arial"/>
                <w:sz w:val="18"/>
                <w:lang w:eastAsia="ja-JP"/>
              </w:rPr>
              <w:t xml:space="preserve"> IE</w:t>
            </w:r>
            <w:r w:rsidRPr="000908C9">
              <w:rPr>
                <w:rFonts w:ascii="Arial" w:eastAsia="Times New Roman" w:hAnsi="Arial"/>
                <w:sz w:val="18"/>
                <w:lang w:eastAsia="en-GB"/>
              </w:rPr>
              <w:t>, it is interpreted as the UE having no preference for the DRX inactivity timer.</w:t>
            </w:r>
          </w:p>
        </w:tc>
      </w:tr>
      <w:tr w:rsidR="000908C9" w:rsidRPr="000908C9" w14:paraId="7822CDAB"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C68A0E"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0908C9">
              <w:rPr>
                <w:rFonts w:ascii="Arial" w:eastAsia="Times New Roman" w:hAnsi="Arial"/>
                <w:b/>
                <w:bCs/>
                <w:i/>
                <w:iCs/>
                <w:sz w:val="18"/>
                <w:lang w:eastAsia="zh-CN"/>
              </w:rPr>
              <w:t>preferredDRX-LongCycle</w:t>
            </w:r>
          </w:p>
          <w:p w14:paraId="2EAB2E7A"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sz w:val="18"/>
                <w:lang w:eastAsia="en-GB"/>
              </w:rPr>
              <w:t xml:space="preserve">Indicates the UE's preferred </w:t>
            </w:r>
            <w:r w:rsidRPr="000908C9">
              <w:rPr>
                <w:rFonts w:ascii="Arial" w:eastAsia="Times New Roman" w:hAnsi="Arial"/>
                <w:sz w:val="18"/>
                <w:lang w:eastAsia="ko-KR"/>
              </w:rPr>
              <w:t>long DRX cycle length for power saving</w:t>
            </w:r>
            <w:r w:rsidRPr="000908C9">
              <w:rPr>
                <w:rFonts w:ascii="Arial" w:eastAsia="Times New Roman" w:hAnsi="Arial"/>
                <w:sz w:val="18"/>
                <w:lang w:eastAsia="en-GB"/>
              </w:rPr>
              <w:t xml:space="preserve">. Value in ms. </w:t>
            </w:r>
            <w:r w:rsidRPr="000908C9">
              <w:rPr>
                <w:rFonts w:ascii="Arial" w:eastAsia="Times New Roman" w:hAnsi="Arial"/>
                <w:i/>
                <w:sz w:val="18"/>
                <w:lang w:eastAsia="en-GB"/>
              </w:rPr>
              <w:t>ms10</w:t>
            </w:r>
            <w:r w:rsidRPr="000908C9">
              <w:rPr>
                <w:rFonts w:ascii="Arial" w:eastAsia="Times New Roman" w:hAnsi="Arial"/>
                <w:sz w:val="18"/>
                <w:lang w:eastAsia="en-GB"/>
              </w:rPr>
              <w:t xml:space="preserve"> corresponds to 10ms, </w:t>
            </w:r>
            <w:r w:rsidRPr="000908C9">
              <w:rPr>
                <w:rFonts w:ascii="Arial" w:eastAsia="Times New Roman" w:hAnsi="Arial"/>
                <w:i/>
                <w:sz w:val="18"/>
                <w:lang w:eastAsia="en-GB"/>
              </w:rPr>
              <w:t>ms20</w:t>
            </w:r>
            <w:r w:rsidRPr="000908C9">
              <w:rPr>
                <w:rFonts w:ascii="Arial" w:eastAsia="Times New Roman" w:hAnsi="Arial"/>
                <w:sz w:val="18"/>
                <w:lang w:eastAsia="en-GB"/>
              </w:rPr>
              <w:t xml:space="preserve"> corresponds to 20 ms, </w:t>
            </w:r>
            <w:r w:rsidRPr="000908C9">
              <w:rPr>
                <w:rFonts w:ascii="Arial" w:eastAsia="Times New Roman" w:hAnsi="Arial"/>
                <w:i/>
                <w:sz w:val="18"/>
                <w:lang w:eastAsia="en-GB"/>
              </w:rPr>
              <w:t>ms32</w:t>
            </w:r>
            <w:r w:rsidRPr="000908C9">
              <w:rPr>
                <w:rFonts w:ascii="Arial" w:eastAsia="Times New Roman" w:hAnsi="Arial"/>
                <w:sz w:val="18"/>
                <w:lang w:eastAsia="en-GB"/>
              </w:rPr>
              <w:t xml:space="preserve"> corresponds to 32 ms, and so on. </w:t>
            </w:r>
            <w:r w:rsidRPr="000908C9">
              <w:rPr>
                <w:rFonts w:ascii="Arial" w:eastAsia="Times New Roman" w:hAnsi="Arial"/>
                <w:sz w:val="18"/>
                <w:szCs w:val="22"/>
                <w:lang w:eastAsia="sv-SE"/>
              </w:rPr>
              <w:t xml:space="preserve">If </w:t>
            </w:r>
            <w:r w:rsidRPr="000908C9">
              <w:rPr>
                <w:rFonts w:ascii="Arial" w:eastAsia="Times New Roman" w:hAnsi="Arial"/>
                <w:i/>
                <w:sz w:val="18"/>
                <w:lang w:eastAsia="en-GB"/>
              </w:rPr>
              <w:t>preferredDRX-ShortCycle</w:t>
            </w:r>
            <w:r w:rsidRPr="000908C9">
              <w:rPr>
                <w:rFonts w:ascii="Arial" w:eastAsia="Times New Roman" w:hAnsi="Arial"/>
                <w:sz w:val="18"/>
                <w:lang w:eastAsia="en-GB"/>
              </w:rPr>
              <w:t xml:space="preserve"> </w:t>
            </w:r>
            <w:r w:rsidRPr="000908C9">
              <w:rPr>
                <w:rFonts w:ascii="Arial" w:eastAsia="Times New Roman" w:hAnsi="Arial"/>
                <w:sz w:val="18"/>
                <w:szCs w:val="22"/>
                <w:lang w:eastAsia="sv-SE"/>
              </w:rPr>
              <w:t xml:space="preserve">is provided, the value of </w:t>
            </w:r>
            <w:r w:rsidRPr="000908C9">
              <w:rPr>
                <w:rFonts w:ascii="Arial" w:eastAsia="Times New Roman" w:hAnsi="Arial"/>
                <w:i/>
                <w:sz w:val="18"/>
                <w:lang w:eastAsia="en-GB"/>
              </w:rPr>
              <w:t>preferredDRX-LongCycle</w:t>
            </w:r>
            <w:r w:rsidRPr="000908C9">
              <w:rPr>
                <w:rFonts w:ascii="Arial" w:eastAsia="Times New Roman" w:hAnsi="Arial"/>
                <w:sz w:val="18"/>
                <w:lang w:eastAsia="en-GB"/>
              </w:rPr>
              <w:t xml:space="preserve"> </w:t>
            </w:r>
            <w:r w:rsidRPr="000908C9">
              <w:rPr>
                <w:rFonts w:ascii="Arial" w:eastAsia="Times New Roman" w:hAnsi="Arial"/>
                <w:sz w:val="18"/>
                <w:szCs w:val="22"/>
                <w:lang w:eastAsia="sv-SE"/>
              </w:rPr>
              <w:t xml:space="preserve">shall be a multiple of the </w:t>
            </w:r>
            <w:r w:rsidRPr="000908C9">
              <w:rPr>
                <w:rFonts w:ascii="Arial" w:eastAsia="Times New Roman" w:hAnsi="Arial"/>
                <w:i/>
                <w:sz w:val="18"/>
                <w:lang w:eastAsia="en-GB"/>
              </w:rPr>
              <w:t>preferredDRX-ShortCycle</w:t>
            </w:r>
            <w:r w:rsidRPr="000908C9">
              <w:rPr>
                <w:rFonts w:ascii="Arial" w:eastAsia="Times New Roman" w:hAnsi="Arial"/>
                <w:sz w:val="18"/>
                <w:lang w:eastAsia="en-GB"/>
              </w:rPr>
              <w:t xml:space="preserve"> </w:t>
            </w:r>
            <w:r w:rsidRPr="000908C9">
              <w:rPr>
                <w:rFonts w:ascii="Arial" w:eastAsia="Times New Roman" w:hAnsi="Arial"/>
                <w:sz w:val="18"/>
                <w:szCs w:val="22"/>
                <w:lang w:eastAsia="sv-SE"/>
              </w:rPr>
              <w:t>value.</w:t>
            </w:r>
            <w:r w:rsidRPr="000908C9">
              <w:rPr>
                <w:rFonts w:ascii="Arial" w:eastAsia="Times New Roman" w:hAnsi="Arial"/>
                <w:sz w:val="18"/>
                <w:lang w:eastAsia="en-GB"/>
              </w:rPr>
              <w:t xml:space="preserve"> If the field is absent from the </w:t>
            </w:r>
            <w:r w:rsidRPr="000908C9">
              <w:rPr>
                <w:rFonts w:ascii="Arial" w:eastAsia="Times New Roman" w:hAnsi="Arial"/>
                <w:i/>
                <w:sz w:val="18"/>
                <w:lang w:eastAsia="ja-JP"/>
              </w:rPr>
              <w:t>DRX-Preference</w:t>
            </w:r>
            <w:r w:rsidRPr="000908C9">
              <w:rPr>
                <w:rFonts w:ascii="Arial" w:eastAsia="Times New Roman" w:hAnsi="Arial"/>
                <w:sz w:val="18"/>
                <w:lang w:eastAsia="ja-JP"/>
              </w:rPr>
              <w:t xml:space="preserve"> IE</w:t>
            </w:r>
            <w:r w:rsidRPr="000908C9">
              <w:rPr>
                <w:rFonts w:ascii="Arial" w:eastAsia="Times New Roman" w:hAnsi="Arial"/>
                <w:sz w:val="18"/>
                <w:lang w:eastAsia="en-GB"/>
              </w:rPr>
              <w:t>, it is interpreted as the UE having no preference for the long DRX cycle.</w:t>
            </w:r>
          </w:p>
        </w:tc>
      </w:tr>
      <w:tr w:rsidR="000908C9" w:rsidRPr="000908C9" w14:paraId="2FD05FC2"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3900AB"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0908C9">
              <w:rPr>
                <w:rFonts w:ascii="Arial" w:eastAsia="Times New Roman" w:hAnsi="Arial"/>
                <w:b/>
                <w:bCs/>
                <w:i/>
                <w:iCs/>
                <w:sz w:val="18"/>
                <w:lang w:eastAsia="zh-CN"/>
              </w:rPr>
              <w:t>preferredDRX-ShortCycle</w:t>
            </w:r>
          </w:p>
          <w:p w14:paraId="27DBA186"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sz w:val="18"/>
                <w:lang w:eastAsia="en-GB"/>
              </w:rPr>
              <w:t xml:space="preserve">Indicates the UE's preferred </w:t>
            </w:r>
            <w:r w:rsidRPr="000908C9">
              <w:rPr>
                <w:rFonts w:ascii="Arial" w:eastAsia="Times New Roman" w:hAnsi="Arial"/>
                <w:sz w:val="18"/>
                <w:lang w:eastAsia="ko-KR"/>
              </w:rPr>
              <w:t>short DRX cycle length for power saving</w:t>
            </w:r>
            <w:r w:rsidRPr="000908C9">
              <w:rPr>
                <w:rFonts w:ascii="Arial" w:eastAsia="Times New Roman" w:hAnsi="Arial"/>
                <w:sz w:val="18"/>
                <w:lang w:eastAsia="en-GB"/>
              </w:rPr>
              <w:t xml:space="preserve">. Value in ms. </w:t>
            </w:r>
            <w:r w:rsidRPr="000908C9">
              <w:rPr>
                <w:rFonts w:ascii="Arial" w:eastAsia="Times New Roman" w:hAnsi="Arial"/>
                <w:i/>
                <w:sz w:val="18"/>
                <w:lang w:eastAsia="en-GB"/>
              </w:rPr>
              <w:t>ms2</w:t>
            </w:r>
            <w:r w:rsidRPr="000908C9">
              <w:rPr>
                <w:rFonts w:ascii="Arial" w:eastAsia="Times New Roman" w:hAnsi="Arial"/>
                <w:sz w:val="18"/>
                <w:lang w:eastAsia="en-GB"/>
              </w:rPr>
              <w:t xml:space="preserve"> corresponds to 2ms, </w:t>
            </w:r>
            <w:r w:rsidRPr="000908C9">
              <w:rPr>
                <w:rFonts w:ascii="Arial" w:eastAsia="Times New Roman" w:hAnsi="Arial"/>
                <w:i/>
                <w:sz w:val="18"/>
                <w:lang w:eastAsia="en-GB"/>
              </w:rPr>
              <w:t>ms3</w:t>
            </w:r>
            <w:r w:rsidRPr="000908C9">
              <w:rPr>
                <w:rFonts w:ascii="Arial" w:eastAsia="Times New Roman" w:hAnsi="Arial"/>
                <w:sz w:val="18"/>
                <w:lang w:eastAsia="en-GB"/>
              </w:rPr>
              <w:t xml:space="preserve"> corresponds to 3 ms, </w:t>
            </w:r>
            <w:r w:rsidRPr="000908C9">
              <w:rPr>
                <w:rFonts w:ascii="Arial" w:eastAsia="Times New Roman" w:hAnsi="Arial"/>
                <w:i/>
                <w:sz w:val="18"/>
                <w:lang w:eastAsia="en-GB"/>
              </w:rPr>
              <w:t>ms4</w:t>
            </w:r>
            <w:r w:rsidRPr="000908C9">
              <w:rPr>
                <w:rFonts w:ascii="Arial" w:eastAsia="Times New Roman" w:hAnsi="Arial"/>
                <w:sz w:val="18"/>
                <w:lang w:eastAsia="en-GB"/>
              </w:rPr>
              <w:t xml:space="preserve"> corresponds to 4 ms, and so on. If the field is absent from the </w:t>
            </w:r>
            <w:r w:rsidRPr="000908C9">
              <w:rPr>
                <w:rFonts w:ascii="Arial" w:eastAsia="Times New Roman" w:hAnsi="Arial"/>
                <w:i/>
                <w:sz w:val="18"/>
                <w:lang w:eastAsia="ja-JP"/>
              </w:rPr>
              <w:t>DRX-Preference</w:t>
            </w:r>
            <w:r w:rsidRPr="000908C9">
              <w:rPr>
                <w:rFonts w:ascii="Arial" w:eastAsia="Times New Roman" w:hAnsi="Arial"/>
                <w:sz w:val="18"/>
                <w:lang w:eastAsia="ja-JP"/>
              </w:rPr>
              <w:t xml:space="preserve"> IE</w:t>
            </w:r>
            <w:r w:rsidRPr="000908C9">
              <w:rPr>
                <w:rFonts w:ascii="Arial" w:eastAsia="Times New Roman" w:hAnsi="Arial"/>
                <w:sz w:val="18"/>
                <w:lang w:eastAsia="en-GB"/>
              </w:rPr>
              <w:t>, it is interpreted as the UE having no preference for the short DRX cycle.</w:t>
            </w:r>
          </w:p>
        </w:tc>
      </w:tr>
      <w:tr w:rsidR="000908C9" w:rsidRPr="000908C9" w14:paraId="6E110D5C"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F6534A"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0908C9">
              <w:rPr>
                <w:rFonts w:ascii="Arial" w:eastAsia="Times New Roman" w:hAnsi="Arial"/>
                <w:b/>
                <w:bCs/>
                <w:i/>
                <w:iCs/>
                <w:sz w:val="18"/>
                <w:lang w:eastAsia="zh-CN"/>
              </w:rPr>
              <w:t>preferredDRX-ShortCycleTimer</w:t>
            </w:r>
          </w:p>
          <w:p w14:paraId="6FE63877"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sz w:val="18"/>
                <w:lang w:eastAsia="en-GB"/>
              </w:rPr>
              <w:t xml:space="preserve">Indicates the UE's preferred </w:t>
            </w:r>
            <w:r w:rsidRPr="000908C9">
              <w:rPr>
                <w:rFonts w:ascii="Arial" w:eastAsia="Times New Roman" w:hAnsi="Arial"/>
                <w:sz w:val="18"/>
                <w:lang w:eastAsia="ko-KR"/>
              </w:rPr>
              <w:t>short DRX cycle timer for power saving</w:t>
            </w:r>
            <w:r w:rsidRPr="000908C9">
              <w:rPr>
                <w:rFonts w:ascii="Arial" w:eastAsia="Times New Roman" w:hAnsi="Arial"/>
                <w:sz w:val="18"/>
                <w:lang w:eastAsia="en-GB"/>
              </w:rPr>
              <w:t xml:space="preserve">. Value in multiples of </w:t>
            </w:r>
            <w:r w:rsidRPr="000908C9">
              <w:rPr>
                <w:rFonts w:ascii="Arial" w:eastAsia="Times New Roman" w:hAnsi="Arial"/>
                <w:i/>
                <w:sz w:val="18"/>
                <w:lang w:eastAsia="en-GB"/>
              </w:rPr>
              <w:t>preferredDRX-ShortCycle</w:t>
            </w:r>
            <w:r w:rsidRPr="000908C9">
              <w:rPr>
                <w:rFonts w:ascii="Arial" w:eastAsia="Times New Roman" w:hAnsi="Arial"/>
                <w:sz w:val="18"/>
                <w:lang w:eastAsia="en-GB"/>
              </w:rPr>
              <w:t xml:space="preserve">. A value of 1 corresponds to </w:t>
            </w:r>
            <w:r w:rsidRPr="000908C9">
              <w:rPr>
                <w:rFonts w:ascii="Arial" w:eastAsia="Times New Roman" w:hAnsi="Arial"/>
                <w:i/>
                <w:sz w:val="18"/>
                <w:lang w:eastAsia="en-GB"/>
              </w:rPr>
              <w:t>preferredDRX-ShortCycle</w:t>
            </w:r>
            <w:r w:rsidRPr="000908C9">
              <w:rPr>
                <w:rFonts w:ascii="Arial" w:eastAsia="Times New Roman" w:hAnsi="Arial"/>
                <w:sz w:val="18"/>
                <w:lang w:eastAsia="en-GB"/>
              </w:rPr>
              <w:t xml:space="preserve">, a value of 2 corresponds to 2 * </w:t>
            </w:r>
            <w:r w:rsidRPr="000908C9">
              <w:rPr>
                <w:rFonts w:ascii="Arial" w:eastAsia="Times New Roman" w:hAnsi="Arial"/>
                <w:i/>
                <w:sz w:val="18"/>
                <w:lang w:eastAsia="en-GB"/>
              </w:rPr>
              <w:t>preferredDRX-ShortCycle</w:t>
            </w:r>
            <w:r w:rsidRPr="000908C9">
              <w:rPr>
                <w:rFonts w:ascii="Arial" w:eastAsia="Times New Roman" w:hAnsi="Arial"/>
                <w:sz w:val="18"/>
                <w:lang w:eastAsia="en-GB"/>
              </w:rPr>
              <w:t xml:space="preserve"> and so on. If the field is absent from the </w:t>
            </w:r>
            <w:r w:rsidRPr="000908C9">
              <w:rPr>
                <w:rFonts w:ascii="Arial" w:eastAsia="Times New Roman" w:hAnsi="Arial"/>
                <w:i/>
                <w:sz w:val="18"/>
                <w:lang w:eastAsia="ja-JP"/>
              </w:rPr>
              <w:t>DRX-Preference</w:t>
            </w:r>
            <w:r w:rsidRPr="000908C9">
              <w:rPr>
                <w:rFonts w:ascii="Arial" w:eastAsia="Times New Roman" w:hAnsi="Arial"/>
                <w:sz w:val="18"/>
                <w:lang w:eastAsia="ja-JP"/>
              </w:rPr>
              <w:t xml:space="preserve"> IE</w:t>
            </w:r>
            <w:r w:rsidRPr="000908C9">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0908C9" w:rsidRPr="000908C9" w14:paraId="793209BE"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3A846D"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0908C9">
              <w:rPr>
                <w:rFonts w:ascii="Arial" w:eastAsia="Times New Roman" w:hAnsi="Arial"/>
                <w:b/>
                <w:bCs/>
                <w:i/>
                <w:iCs/>
                <w:sz w:val="18"/>
                <w:lang w:eastAsia="zh-CN"/>
              </w:rPr>
              <w:t>preferredK0</w:t>
            </w:r>
          </w:p>
          <w:p w14:paraId="22F702C5"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sz w:val="18"/>
                <w:lang w:eastAsia="en-GB"/>
              </w:rPr>
              <w:t xml:space="preserve">Indicates the UE's preferred value of </w:t>
            </w:r>
            <w:r w:rsidRPr="000908C9">
              <w:rPr>
                <w:rFonts w:ascii="Arial" w:eastAsia="Times New Roman" w:hAnsi="Arial"/>
                <w:i/>
                <w:sz w:val="18"/>
                <w:lang w:eastAsia="en-GB"/>
              </w:rPr>
              <w:t>k0</w:t>
            </w:r>
            <w:r w:rsidRPr="000908C9">
              <w:rPr>
                <w:rFonts w:ascii="Arial" w:eastAsia="Times New Roman" w:hAnsi="Arial"/>
                <w:sz w:val="18"/>
                <w:lang w:eastAsia="en-GB"/>
              </w:rPr>
              <w:t xml:space="preserve"> (</w:t>
            </w:r>
            <w:r w:rsidRPr="000908C9">
              <w:rPr>
                <w:rFonts w:ascii="Arial" w:eastAsia="Times New Roman" w:hAnsi="Arial"/>
                <w:sz w:val="18"/>
                <w:szCs w:val="22"/>
                <w:lang w:eastAsia="sv-SE"/>
              </w:rPr>
              <w:t>slot offset between DCI and its scheduled PDSCH - see TS 38.214 [19], clause 5.1.2.1</w:t>
            </w:r>
            <w:r w:rsidRPr="000908C9">
              <w:rPr>
                <w:rFonts w:ascii="Arial" w:eastAsia="Times New Roman" w:hAnsi="Arial"/>
                <w:sz w:val="18"/>
                <w:lang w:eastAsia="en-GB"/>
              </w:rPr>
              <w:t>) for cross-slot scheduling</w:t>
            </w:r>
            <w:r w:rsidRPr="000908C9">
              <w:rPr>
                <w:rFonts w:ascii="Arial" w:eastAsia="Times New Roman" w:hAnsi="Arial"/>
                <w:sz w:val="18"/>
                <w:lang w:eastAsia="ko-KR"/>
              </w:rPr>
              <w:t xml:space="preserve"> for power saving</w:t>
            </w:r>
            <w:r w:rsidRPr="000908C9">
              <w:rPr>
                <w:rFonts w:ascii="Arial" w:eastAsia="Times New Roman" w:hAnsi="Arial"/>
                <w:sz w:val="18"/>
                <w:lang w:eastAsia="en-GB"/>
              </w:rPr>
              <w:t>.</w:t>
            </w:r>
            <w:r w:rsidRPr="000908C9">
              <w:rPr>
                <w:rFonts w:ascii="Arial" w:eastAsia="Times New Roman" w:hAnsi="Arial"/>
                <w:sz w:val="18"/>
                <w:lang w:eastAsia="sv-SE"/>
              </w:rPr>
              <w:t xml:space="preserve"> Value is defined for each subcarrier spacing (numerology) in units of slots. </w:t>
            </w:r>
            <w:r w:rsidRPr="000908C9">
              <w:rPr>
                <w:rFonts w:ascii="Arial" w:eastAsia="Times New Roman" w:hAnsi="Arial"/>
                <w:i/>
                <w:sz w:val="18"/>
                <w:lang w:eastAsia="sv-SE"/>
              </w:rPr>
              <w:t>sl1</w:t>
            </w:r>
            <w:r w:rsidRPr="000908C9">
              <w:rPr>
                <w:rFonts w:ascii="Arial" w:eastAsia="Times New Roman" w:hAnsi="Arial"/>
                <w:sz w:val="18"/>
                <w:lang w:eastAsia="sv-SE"/>
              </w:rPr>
              <w:t xml:space="preserve"> corresponds to 1 slot, </w:t>
            </w:r>
            <w:r w:rsidRPr="000908C9">
              <w:rPr>
                <w:rFonts w:ascii="Arial" w:eastAsia="Times New Roman" w:hAnsi="Arial"/>
                <w:i/>
                <w:sz w:val="18"/>
                <w:lang w:eastAsia="sv-SE"/>
              </w:rPr>
              <w:t>sl2</w:t>
            </w:r>
            <w:r w:rsidRPr="000908C9">
              <w:rPr>
                <w:rFonts w:ascii="Arial" w:eastAsia="Times New Roman" w:hAnsi="Arial"/>
                <w:sz w:val="18"/>
                <w:lang w:eastAsia="sv-SE"/>
              </w:rPr>
              <w:t xml:space="preserve"> corresponds to 2 slots, </w:t>
            </w:r>
            <w:r w:rsidRPr="000908C9">
              <w:rPr>
                <w:rFonts w:ascii="Arial" w:eastAsia="Times New Roman" w:hAnsi="Arial"/>
                <w:i/>
                <w:sz w:val="18"/>
                <w:lang w:eastAsia="sv-SE"/>
              </w:rPr>
              <w:t>sl4</w:t>
            </w:r>
            <w:r w:rsidRPr="000908C9">
              <w:rPr>
                <w:rFonts w:ascii="Arial" w:eastAsia="Times New Roman" w:hAnsi="Arial"/>
                <w:sz w:val="18"/>
                <w:lang w:eastAsia="sv-SE"/>
              </w:rPr>
              <w:t xml:space="preserve"> corresponds to 4 slots, and so on.</w:t>
            </w:r>
            <w:r w:rsidRPr="000908C9">
              <w:rPr>
                <w:rFonts w:ascii="Arial" w:eastAsia="Times New Roman" w:hAnsi="Arial"/>
                <w:sz w:val="18"/>
                <w:lang w:eastAsia="en-GB"/>
              </w:rPr>
              <w:t xml:space="preserve"> If a value for a subcarrier spacing is absent, it is interpreted as the UE having no preference on </w:t>
            </w:r>
            <w:r w:rsidRPr="000908C9">
              <w:rPr>
                <w:rFonts w:ascii="Arial" w:eastAsia="Times New Roman" w:hAnsi="Arial"/>
                <w:i/>
                <w:sz w:val="18"/>
                <w:lang w:eastAsia="en-GB"/>
              </w:rPr>
              <w:t>k0</w:t>
            </w:r>
            <w:r w:rsidRPr="000908C9">
              <w:rPr>
                <w:rFonts w:ascii="Arial" w:eastAsia="Times New Roman" w:hAnsi="Arial"/>
                <w:sz w:val="18"/>
                <w:lang w:eastAsia="en-GB"/>
              </w:rPr>
              <w:t xml:space="preserve"> for cross-slot scheduling for that subcarrier spacing. If the field is absent from the </w:t>
            </w:r>
            <w:r w:rsidRPr="000908C9">
              <w:rPr>
                <w:rFonts w:ascii="Arial" w:eastAsia="Times New Roman" w:hAnsi="Arial"/>
                <w:i/>
                <w:sz w:val="18"/>
                <w:lang w:eastAsia="ja-JP"/>
              </w:rPr>
              <w:t xml:space="preserve">MinSchedulingOffsetPreference </w:t>
            </w:r>
            <w:r w:rsidRPr="000908C9">
              <w:rPr>
                <w:rFonts w:ascii="Arial" w:eastAsia="Times New Roman" w:hAnsi="Arial"/>
                <w:sz w:val="18"/>
                <w:lang w:eastAsia="ja-JP"/>
              </w:rPr>
              <w:t>IE</w:t>
            </w:r>
            <w:r w:rsidRPr="000908C9">
              <w:rPr>
                <w:rFonts w:ascii="Arial" w:eastAsia="Times New Roman" w:hAnsi="Arial"/>
                <w:sz w:val="18"/>
                <w:lang w:eastAsia="en-GB"/>
              </w:rPr>
              <w:t xml:space="preserve">, it is interpreted as the UE having no preference on </w:t>
            </w:r>
            <w:r w:rsidRPr="000908C9">
              <w:rPr>
                <w:rFonts w:ascii="Arial" w:eastAsia="Times New Roman" w:hAnsi="Arial"/>
                <w:i/>
                <w:sz w:val="18"/>
                <w:lang w:eastAsia="en-GB"/>
              </w:rPr>
              <w:t>k0</w:t>
            </w:r>
            <w:r w:rsidRPr="000908C9">
              <w:rPr>
                <w:rFonts w:ascii="Arial" w:eastAsia="Times New Roman" w:hAnsi="Arial"/>
                <w:sz w:val="18"/>
                <w:lang w:eastAsia="en-GB"/>
              </w:rPr>
              <w:t xml:space="preserve"> for cross-slot scheduling.</w:t>
            </w:r>
          </w:p>
        </w:tc>
      </w:tr>
      <w:tr w:rsidR="000908C9" w:rsidRPr="000908C9" w14:paraId="776E601F"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CB77C"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0908C9">
              <w:rPr>
                <w:rFonts w:ascii="Arial" w:eastAsia="Times New Roman" w:hAnsi="Arial"/>
                <w:b/>
                <w:bCs/>
                <w:i/>
                <w:iCs/>
                <w:sz w:val="18"/>
                <w:lang w:eastAsia="zh-CN"/>
              </w:rPr>
              <w:t>preferredK2</w:t>
            </w:r>
          </w:p>
          <w:p w14:paraId="7007D474"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sz w:val="18"/>
                <w:lang w:eastAsia="en-GB"/>
              </w:rPr>
              <w:t xml:space="preserve">Indicates the UE's preferred value of </w:t>
            </w:r>
            <w:r w:rsidRPr="000908C9">
              <w:rPr>
                <w:rFonts w:ascii="Arial" w:eastAsia="Times New Roman" w:hAnsi="Arial"/>
                <w:i/>
                <w:sz w:val="18"/>
                <w:lang w:eastAsia="en-GB"/>
              </w:rPr>
              <w:t>k2</w:t>
            </w:r>
            <w:r w:rsidRPr="000908C9">
              <w:rPr>
                <w:rFonts w:ascii="Arial" w:eastAsia="Times New Roman" w:hAnsi="Arial"/>
                <w:sz w:val="18"/>
                <w:lang w:eastAsia="en-GB"/>
              </w:rPr>
              <w:t xml:space="preserve"> (</w:t>
            </w:r>
            <w:r w:rsidRPr="000908C9">
              <w:rPr>
                <w:rFonts w:ascii="Arial" w:eastAsia="Times New Roman" w:hAnsi="Arial"/>
                <w:sz w:val="18"/>
                <w:szCs w:val="22"/>
                <w:lang w:eastAsia="sv-SE"/>
              </w:rPr>
              <w:t>slot offset between DCI and its scheduled PUSCH - see TS 38.214 [19], clause 6.1.2.1</w:t>
            </w:r>
            <w:r w:rsidRPr="000908C9">
              <w:rPr>
                <w:rFonts w:ascii="Arial" w:eastAsia="Times New Roman" w:hAnsi="Arial"/>
                <w:sz w:val="18"/>
                <w:lang w:eastAsia="en-GB"/>
              </w:rPr>
              <w:t>) for cross-slot scheduling</w:t>
            </w:r>
            <w:r w:rsidRPr="000908C9">
              <w:rPr>
                <w:rFonts w:ascii="Arial" w:eastAsia="Times New Roman" w:hAnsi="Arial"/>
                <w:sz w:val="18"/>
                <w:lang w:eastAsia="ko-KR"/>
              </w:rPr>
              <w:t xml:space="preserve"> for power saving</w:t>
            </w:r>
            <w:r w:rsidRPr="000908C9">
              <w:rPr>
                <w:rFonts w:ascii="Arial" w:eastAsia="Times New Roman" w:hAnsi="Arial"/>
                <w:sz w:val="18"/>
                <w:lang w:eastAsia="en-GB"/>
              </w:rPr>
              <w:t>.</w:t>
            </w:r>
            <w:r w:rsidRPr="000908C9">
              <w:rPr>
                <w:rFonts w:ascii="Arial" w:eastAsia="Times New Roman" w:hAnsi="Arial"/>
                <w:sz w:val="18"/>
                <w:lang w:eastAsia="sv-SE"/>
              </w:rPr>
              <w:t xml:space="preserve"> Value is defined for each subcarrier spacing (numerology) in units of slots. </w:t>
            </w:r>
            <w:r w:rsidRPr="000908C9">
              <w:rPr>
                <w:rFonts w:ascii="Arial" w:eastAsia="Times New Roman" w:hAnsi="Arial"/>
                <w:i/>
                <w:sz w:val="18"/>
                <w:lang w:eastAsia="sv-SE"/>
              </w:rPr>
              <w:t>sl1</w:t>
            </w:r>
            <w:r w:rsidRPr="000908C9">
              <w:rPr>
                <w:rFonts w:ascii="Arial" w:eastAsia="Times New Roman" w:hAnsi="Arial"/>
                <w:sz w:val="18"/>
                <w:lang w:eastAsia="sv-SE"/>
              </w:rPr>
              <w:t xml:space="preserve"> corresponds to 1 slot, </w:t>
            </w:r>
            <w:r w:rsidRPr="000908C9">
              <w:rPr>
                <w:rFonts w:ascii="Arial" w:eastAsia="Times New Roman" w:hAnsi="Arial"/>
                <w:i/>
                <w:sz w:val="18"/>
                <w:lang w:eastAsia="sv-SE"/>
              </w:rPr>
              <w:t>sl2</w:t>
            </w:r>
            <w:r w:rsidRPr="000908C9">
              <w:rPr>
                <w:rFonts w:ascii="Arial" w:eastAsia="Times New Roman" w:hAnsi="Arial"/>
                <w:sz w:val="18"/>
                <w:lang w:eastAsia="sv-SE"/>
              </w:rPr>
              <w:t xml:space="preserve"> corresponds to 2 slots, </w:t>
            </w:r>
            <w:r w:rsidRPr="000908C9">
              <w:rPr>
                <w:rFonts w:ascii="Arial" w:eastAsia="Times New Roman" w:hAnsi="Arial"/>
                <w:i/>
                <w:sz w:val="18"/>
                <w:lang w:eastAsia="sv-SE"/>
              </w:rPr>
              <w:t>sl4</w:t>
            </w:r>
            <w:r w:rsidRPr="000908C9">
              <w:rPr>
                <w:rFonts w:ascii="Arial" w:eastAsia="Times New Roman" w:hAnsi="Arial"/>
                <w:sz w:val="18"/>
                <w:lang w:eastAsia="sv-SE"/>
              </w:rPr>
              <w:t xml:space="preserve"> corresponds to 4 slots, and so on.</w:t>
            </w:r>
            <w:r w:rsidRPr="000908C9">
              <w:rPr>
                <w:rFonts w:ascii="Arial" w:eastAsia="Times New Roman" w:hAnsi="Arial"/>
                <w:sz w:val="18"/>
                <w:lang w:eastAsia="en-GB"/>
              </w:rPr>
              <w:t xml:space="preserve"> If a value for a subcarrier spacing is absent, it is interpreted as the UE having no preference on </w:t>
            </w:r>
            <w:r w:rsidRPr="000908C9">
              <w:rPr>
                <w:rFonts w:ascii="Arial" w:eastAsia="Times New Roman" w:hAnsi="Arial"/>
                <w:i/>
                <w:sz w:val="18"/>
                <w:lang w:eastAsia="en-GB"/>
              </w:rPr>
              <w:t>k2</w:t>
            </w:r>
            <w:r w:rsidRPr="000908C9">
              <w:rPr>
                <w:rFonts w:ascii="Arial" w:eastAsia="Times New Roman" w:hAnsi="Arial"/>
                <w:sz w:val="18"/>
                <w:lang w:eastAsia="en-GB"/>
              </w:rPr>
              <w:t xml:space="preserve"> for cross-slot scheduling for that subcarrier spacing. If the field is absent from the </w:t>
            </w:r>
            <w:r w:rsidRPr="000908C9">
              <w:rPr>
                <w:rFonts w:ascii="Arial" w:eastAsia="Times New Roman" w:hAnsi="Arial"/>
                <w:i/>
                <w:sz w:val="18"/>
                <w:lang w:eastAsia="ja-JP"/>
              </w:rPr>
              <w:t xml:space="preserve">MinSchedulingOffsetPreference </w:t>
            </w:r>
            <w:r w:rsidRPr="000908C9">
              <w:rPr>
                <w:rFonts w:ascii="Arial" w:eastAsia="Times New Roman" w:hAnsi="Arial"/>
                <w:sz w:val="18"/>
                <w:lang w:eastAsia="ja-JP"/>
              </w:rPr>
              <w:t>IE</w:t>
            </w:r>
            <w:r w:rsidRPr="000908C9">
              <w:rPr>
                <w:rFonts w:ascii="Arial" w:eastAsia="Times New Roman" w:hAnsi="Arial"/>
                <w:sz w:val="18"/>
                <w:lang w:eastAsia="en-GB"/>
              </w:rPr>
              <w:t xml:space="preserve">, it is interpreted as the UE having no preference on </w:t>
            </w:r>
            <w:r w:rsidRPr="000908C9">
              <w:rPr>
                <w:rFonts w:ascii="Arial" w:eastAsia="Times New Roman" w:hAnsi="Arial"/>
                <w:i/>
                <w:sz w:val="18"/>
                <w:lang w:eastAsia="en-GB"/>
              </w:rPr>
              <w:t>k2</w:t>
            </w:r>
            <w:r w:rsidRPr="000908C9">
              <w:rPr>
                <w:rFonts w:ascii="Arial" w:eastAsia="Times New Roman" w:hAnsi="Arial"/>
                <w:sz w:val="18"/>
                <w:lang w:eastAsia="en-GB"/>
              </w:rPr>
              <w:t xml:space="preserve"> for cross-slot scheduling.</w:t>
            </w:r>
          </w:p>
        </w:tc>
      </w:tr>
      <w:tr w:rsidR="000908C9" w:rsidRPr="000908C9" w14:paraId="5416DA5C"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6A7A5F"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0908C9">
              <w:rPr>
                <w:rFonts w:ascii="Arial" w:eastAsia="MS Mincho" w:hAnsi="Arial"/>
                <w:b/>
                <w:bCs/>
                <w:i/>
                <w:iCs/>
                <w:noProof/>
                <w:sz w:val="18"/>
                <w:lang w:eastAsia="sv-SE"/>
              </w:rPr>
              <w:t>preferredRRC-State</w:t>
            </w:r>
          </w:p>
          <w:p w14:paraId="6FE58B1D"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noProof/>
                <w:sz w:val="18"/>
                <w:lang w:eastAsia="en-GB"/>
              </w:rPr>
            </w:pPr>
            <w:r w:rsidRPr="000908C9">
              <w:rPr>
                <w:rFonts w:ascii="Arial" w:eastAsia="Times New Roman" w:hAnsi="Arial"/>
                <w:sz w:val="18"/>
                <w:lang w:eastAsia="en-GB"/>
              </w:rPr>
              <w:t xml:space="preserve">Indicates the UE's preferred RRC state. The value </w:t>
            </w:r>
            <w:r w:rsidRPr="000908C9">
              <w:rPr>
                <w:rFonts w:ascii="Arial" w:eastAsia="Times New Roman" w:hAnsi="Arial"/>
                <w:i/>
                <w:sz w:val="18"/>
                <w:lang w:eastAsia="ja-JP"/>
              </w:rPr>
              <w:t>idle</w:t>
            </w:r>
            <w:r w:rsidRPr="000908C9">
              <w:rPr>
                <w:rFonts w:ascii="Arial" w:eastAsia="Times New Roman" w:hAnsi="Arial"/>
                <w:sz w:val="18"/>
                <w:lang w:eastAsia="ja-JP"/>
              </w:rPr>
              <w:t xml:space="preserve"> is indicated if the UE prefers to be released from RRC_CONNECTED and transition to RRC_IDLE. </w:t>
            </w:r>
            <w:r w:rsidRPr="000908C9">
              <w:rPr>
                <w:rFonts w:ascii="Arial" w:eastAsia="Times New Roman" w:hAnsi="Arial"/>
                <w:sz w:val="18"/>
                <w:lang w:eastAsia="en-GB"/>
              </w:rPr>
              <w:t xml:space="preserve">The value </w:t>
            </w:r>
            <w:r w:rsidRPr="000908C9">
              <w:rPr>
                <w:rFonts w:ascii="Arial" w:eastAsia="Times New Roman" w:hAnsi="Arial"/>
                <w:i/>
                <w:sz w:val="18"/>
                <w:lang w:eastAsia="ja-JP"/>
              </w:rPr>
              <w:t>inactive</w:t>
            </w:r>
            <w:r w:rsidRPr="000908C9">
              <w:rPr>
                <w:rFonts w:ascii="Arial" w:eastAsia="Times New Roman" w:hAnsi="Arial"/>
                <w:sz w:val="18"/>
                <w:lang w:eastAsia="ja-JP"/>
              </w:rPr>
              <w:t xml:space="preserve"> is indicated if the UE prefers to be released from RRC_CONNECTED and transition to RRC_INACTIVE.</w:t>
            </w:r>
            <w:r w:rsidRPr="000908C9">
              <w:rPr>
                <w:rFonts w:ascii="Arial" w:eastAsia="Times New Roman" w:hAnsi="Arial"/>
                <w:sz w:val="18"/>
                <w:lang w:eastAsia="en-GB"/>
              </w:rPr>
              <w:t xml:space="preserve"> The value </w:t>
            </w:r>
            <w:r w:rsidRPr="000908C9">
              <w:rPr>
                <w:rFonts w:ascii="Arial" w:eastAsia="Times New Roman" w:hAnsi="Arial"/>
                <w:i/>
                <w:sz w:val="18"/>
                <w:lang w:eastAsia="sv-SE"/>
              </w:rPr>
              <w:t>connected</w:t>
            </w:r>
            <w:r w:rsidRPr="000908C9">
              <w:rPr>
                <w:rFonts w:ascii="Arial" w:eastAsia="Times New Roman" w:hAnsi="Arial"/>
                <w:sz w:val="18"/>
                <w:lang w:eastAsia="sv-SE"/>
              </w:rPr>
              <w:t xml:space="preserve"> is indicated if the UE prefers to </w:t>
            </w:r>
            <w:r w:rsidRPr="000908C9">
              <w:rPr>
                <w:rFonts w:ascii="Arial" w:eastAsia="Times New Roman" w:hAnsi="Arial"/>
                <w:sz w:val="18"/>
                <w:lang w:eastAsia="ja-JP"/>
              </w:rPr>
              <w:t xml:space="preserve">revert an earlier indication to leave </w:t>
            </w:r>
            <w:r w:rsidRPr="000908C9">
              <w:rPr>
                <w:rFonts w:ascii="Arial" w:eastAsia="Times New Roman" w:hAnsi="Arial"/>
                <w:sz w:val="18"/>
                <w:lang w:eastAsia="en-GB"/>
              </w:rPr>
              <w:t>RRC_CONNECTED state</w:t>
            </w:r>
            <w:r w:rsidRPr="000908C9">
              <w:rPr>
                <w:rFonts w:ascii="Arial" w:eastAsia="Times New Roman" w:hAnsi="Arial"/>
                <w:sz w:val="18"/>
                <w:lang w:eastAsia="sv-SE"/>
              </w:rPr>
              <w:t xml:space="preserve">. </w:t>
            </w:r>
            <w:r w:rsidRPr="000908C9">
              <w:rPr>
                <w:rFonts w:ascii="Arial" w:eastAsia="Times New Roman" w:hAnsi="Arial"/>
                <w:sz w:val="18"/>
                <w:lang w:eastAsia="en-GB"/>
              </w:rPr>
              <w:t xml:space="preserve">The value </w:t>
            </w:r>
            <w:r w:rsidRPr="000908C9">
              <w:rPr>
                <w:rFonts w:ascii="Arial" w:eastAsia="Times New Roman" w:hAnsi="Arial"/>
                <w:i/>
                <w:sz w:val="18"/>
                <w:lang w:eastAsia="ja-JP"/>
              </w:rPr>
              <w:t>outOfConnected</w:t>
            </w:r>
            <w:r w:rsidRPr="000908C9">
              <w:rPr>
                <w:rFonts w:ascii="Arial" w:eastAsia="Times New Roman" w:hAnsi="Arial"/>
                <w:sz w:val="18"/>
                <w:lang w:eastAsia="ja-JP"/>
              </w:rPr>
              <w:t xml:space="preserve"> is indicated if the UE prefers to be released from RRC_CONNECTED and has no preferred RRC state to transition to</w:t>
            </w:r>
            <w:r w:rsidRPr="000908C9">
              <w:rPr>
                <w:rFonts w:ascii="Arial" w:eastAsia="Times New Roman" w:hAnsi="Arial"/>
                <w:sz w:val="18"/>
                <w:lang w:eastAsia="sv-SE"/>
              </w:rPr>
              <w:t>.</w:t>
            </w:r>
            <w:r w:rsidRPr="000908C9">
              <w:rPr>
                <w:rFonts w:ascii="Arial" w:eastAsia="Times New Roman" w:hAnsi="Arial"/>
                <w:sz w:val="18"/>
                <w:lang w:eastAsia="ja-JP"/>
              </w:rPr>
              <w:t xml:space="preserve"> </w:t>
            </w:r>
            <w:r w:rsidRPr="000908C9">
              <w:rPr>
                <w:rFonts w:ascii="Arial" w:eastAsia="Times New Roman" w:hAnsi="Arial"/>
                <w:sz w:val="18"/>
                <w:lang w:eastAsia="en-GB"/>
              </w:rPr>
              <w:t xml:space="preserve">The value </w:t>
            </w:r>
            <w:r w:rsidRPr="000908C9">
              <w:rPr>
                <w:rFonts w:ascii="Arial" w:eastAsia="Times New Roman" w:hAnsi="Arial"/>
                <w:i/>
                <w:sz w:val="18"/>
                <w:lang w:eastAsia="ja-JP"/>
              </w:rPr>
              <w:t>connected</w:t>
            </w:r>
            <w:r w:rsidRPr="000908C9">
              <w:rPr>
                <w:rFonts w:ascii="Arial" w:eastAsia="Times New Roman" w:hAnsi="Arial"/>
                <w:sz w:val="18"/>
                <w:lang w:eastAsia="ja-JP"/>
              </w:rPr>
              <w:t xml:space="preserve"> can only be indicated if the UE is configured with </w:t>
            </w:r>
            <w:r w:rsidRPr="000908C9">
              <w:rPr>
                <w:rFonts w:ascii="Arial" w:eastAsia="Times New Roman" w:hAnsi="Arial"/>
                <w:i/>
                <w:sz w:val="18"/>
                <w:lang w:eastAsia="ja-JP"/>
              </w:rPr>
              <w:t>connectedReporting</w:t>
            </w:r>
            <w:r w:rsidRPr="000908C9">
              <w:rPr>
                <w:rFonts w:ascii="Arial" w:eastAsia="Times New Roman" w:hAnsi="Arial"/>
                <w:sz w:val="18"/>
                <w:lang w:eastAsia="ja-JP"/>
              </w:rPr>
              <w:t>.</w:t>
            </w:r>
          </w:p>
        </w:tc>
      </w:tr>
      <w:tr w:rsidR="000908C9" w:rsidRPr="000908C9" w14:paraId="0FA62F51"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3DAF5"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b/>
                <w:i/>
                <w:sz w:val="18"/>
                <w:lang w:eastAsia="sv-SE"/>
              </w:rPr>
              <w:lastRenderedPageBreak/>
              <w:t>reducedBW-FR1</w:t>
            </w:r>
          </w:p>
          <w:p w14:paraId="73B3B32E"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en-GB"/>
              </w:rPr>
            </w:pPr>
            <w:r w:rsidRPr="000908C9">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0908C9">
              <w:rPr>
                <w:rFonts w:ascii="Arial" w:eastAsia="Times New Roman" w:hAnsi="Arial"/>
                <w:noProof/>
                <w:sz w:val="18"/>
                <w:lang w:eastAsia="sv-SE"/>
              </w:rPr>
              <w:t xml:space="preserve">activated </w:t>
            </w:r>
            <w:r w:rsidRPr="000908C9">
              <w:rPr>
                <w:rFonts w:ascii="Arial" w:eastAsia="Times New Roman" w:hAnsi="Arial"/>
                <w:sz w:val="18"/>
                <w:lang w:eastAsia="en-GB"/>
              </w:rPr>
              <w:t xml:space="preserve">downlink carrier(s) of FR1. The aggregated bandwidth across all uplink carrier(s) of FR1 is the sum of bandwidth of active uplink BWP(s) across all </w:t>
            </w:r>
            <w:r w:rsidRPr="000908C9">
              <w:rPr>
                <w:rFonts w:ascii="Arial" w:eastAsia="Times New Roman" w:hAnsi="Arial"/>
                <w:noProof/>
                <w:sz w:val="18"/>
                <w:lang w:eastAsia="ja-JP"/>
              </w:rPr>
              <w:t xml:space="preserve">activated </w:t>
            </w:r>
            <w:r w:rsidRPr="000908C9">
              <w:rPr>
                <w:rFonts w:ascii="Arial" w:eastAsia="Times New Roman" w:hAnsi="Arial"/>
                <w:sz w:val="18"/>
                <w:lang w:eastAsia="en-GB"/>
              </w:rPr>
              <w:t xml:space="preserve">uplink carrier(s) of FR1. If the field is absent from the </w:t>
            </w:r>
            <w:r w:rsidRPr="000908C9">
              <w:rPr>
                <w:rFonts w:ascii="Arial" w:eastAsia="Times New Roman" w:hAnsi="Arial"/>
                <w:i/>
                <w:sz w:val="18"/>
                <w:lang w:eastAsia="ja-JP"/>
              </w:rPr>
              <w:t xml:space="preserve">MaxBW-Preference </w:t>
            </w:r>
            <w:r w:rsidRPr="000908C9">
              <w:rPr>
                <w:rFonts w:ascii="Arial" w:eastAsia="Times New Roman" w:hAnsi="Arial"/>
                <w:sz w:val="18"/>
                <w:lang w:eastAsia="ja-JP"/>
              </w:rPr>
              <w:t xml:space="preserve">IE or the </w:t>
            </w:r>
            <w:r w:rsidRPr="000908C9">
              <w:rPr>
                <w:rFonts w:ascii="Arial" w:eastAsia="Times New Roman" w:hAnsi="Arial"/>
                <w:i/>
                <w:sz w:val="18"/>
                <w:lang w:eastAsia="ja-JP"/>
              </w:rPr>
              <w:t>OverheatingAssistance</w:t>
            </w:r>
            <w:r w:rsidRPr="000908C9">
              <w:rPr>
                <w:rFonts w:ascii="Arial" w:eastAsia="Times New Roman" w:hAnsi="Arial"/>
                <w:sz w:val="18"/>
                <w:lang w:eastAsia="ja-JP"/>
              </w:rPr>
              <w:t xml:space="preserve"> IE</w:t>
            </w:r>
            <w:r w:rsidRPr="000908C9">
              <w:rPr>
                <w:rFonts w:ascii="Arial" w:eastAsia="Times New Roman" w:hAnsi="Arial"/>
                <w:sz w:val="18"/>
                <w:lang w:eastAsia="en-GB"/>
              </w:rPr>
              <w:t>, it is interpreted as the UE having no preference on the maximum aggregated bandwidth of FR1.</w:t>
            </w:r>
          </w:p>
          <w:p w14:paraId="4FEDE52B"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en-GB"/>
              </w:rPr>
            </w:pPr>
            <w:r w:rsidRPr="000908C9">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0908C9">
              <w:rPr>
                <w:rFonts w:ascii="Arial" w:eastAsia="Times New Roman" w:hAnsi="Arial"/>
                <w:i/>
                <w:sz w:val="18"/>
                <w:lang w:eastAsia="en-GB"/>
              </w:rPr>
              <w:t>mhz0</w:t>
            </w:r>
            <w:r w:rsidRPr="000908C9">
              <w:rPr>
                <w:rFonts w:ascii="Arial" w:eastAsia="Times New Roman" w:hAnsi="Arial"/>
                <w:sz w:val="18"/>
                <w:lang w:eastAsia="en-GB"/>
              </w:rPr>
              <w:t xml:space="preserve"> is not used when indicated to address overheating.</w:t>
            </w:r>
          </w:p>
          <w:p w14:paraId="747D8D64"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sv-SE"/>
              </w:rPr>
            </w:pPr>
            <w:r w:rsidRPr="000908C9">
              <w:rPr>
                <w:rFonts w:ascii="Arial" w:eastAsia="Times New Roman" w:hAnsi="Arial"/>
                <w:sz w:val="18"/>
                <w:lang w:eastAsia="en-GB"/>
              </w:rPr>
              <w:t xml:space="preserve">When indicated to address power saving, this maximum aggregated bandwidth includes carrier(s) of FR1 of the cell group that </w:t>
            </w:r>
            <w:r w:rsidRPr="000908C9">
              <w:rPr>
                <w:rFonts w:ascii="Arial" w:eastAsia="Times New Roman" w:hAnsi="Arial"/>
                <w:sz w:val="18"/>
                <w:lang w:eastAsia="ja-JP"/>
              </w:rPr>
              <w:t>this UE assistance information is associated with</w:t>
            </w:r>
            <w:r w:rsidRPr="000908C9">
              <w:rPr>
                <w:rFonts w:ascii="Arial" w:eastAsia="Times New Roman" w:hAnsi="Arial"/>
                <w:sz w:val="18"/>
                <w:lang w:eastAsia="en-GB"/>
              </w:rPr>
              <w:t>. The aggregated bandwidth can only range up to the current active configuration when indicated to address power savings.</w:t>
            </w:r>
          </w:p>
        </w:tc>
      </w:tr>
      <w:tr w:rsidR="000908C9" w:rsidRPr="000908C9" w14:paraId="3760869C"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1DECF"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b/>
                <w:i/>
                <w:sz w:val="18"/>
                <w:lang w:eastAsia="sv-SE"/>
              </w:rPr>
              <w:t>reducedBW-FR2</w:t>
            </w:r>
          </w:p>
          <w:p w14:paraId="2C7DA7BB"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en-GB"/>
              </w:rPr>
            </w:pPr>
            <w:r w:rsidRPr="000908C9">
              <w:rPr>
                <w:rFonts w:ascii="Arial" w:eastAsia="Times New Roman"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0908C9">
              <w:rPr>
                <w:rFonts w:ascii="Arial" w:eastAsia="Times New Roman" w:hAnsi="Arial"/>
                <w:sz w:val="18"/>
                <w:lang w:eastAsia="sv-SE"/>
              </w:rPr>
              <w:t xml:space="preserve"> </w:t>
            </w:r>
            <w:r w:rsidRPr="000908C9">
              <w:rPr>
                <w:rFonts w:ascii="Arial" w:eastAsia="Times New Roman" w:hAnsi="Arial"/>
                <w:sz w:val="18"/>
                <w:lang w:eastAsia="en-GB"/>
              </w:rPr>
              <w:t xml:space="preserve">The aggregated bandwidth across all downlink carrier(s) of FR2 is the sum of bandwidth of active downlink BWP(s) across all </w:t>
            </w:r>
            <w:r w:rsidRPr="000908C9">
              <w:rPr>
                <w:rFonts w:ascii="Arial" w:eastAsia="Times New Roman" w:hAnsi="Arial"/>
                <w:noProof/>
                <w:sz w:val="18"/>
                <w:lang w:eastAsia="sv-SE"/>
              </w:rPr>
              <w:t xml:space="preserve">activated </w:t>
            </w:r>
            <w:r w:rsidRPr="000908C9">
              <w:rPr>
                <w:rFonts w:ascii="Arial" w:eastAsia="Times New Roman" w:hAnsi="Arial"/>
                <w:sz w:val="18"/>
                <w:lang w:eastAsia="en-GB"/>
              </w:rPr>
              <w:t xml:space="preserve">downlink carrier(s) of FR2. The aggregated bandwidth across all uplink carrier(s) of FR2 is the sum of bandwidth of active uplink BWP(s) across all </w:t>
            </w:r>
            <w:r w:rsidRPr="000908C9">
              <w:rPr>
                <w:rFonts w:ascii="Arial" w:eastAsia="Times New Roman" w:hAnsi="Arial"/>
                <w:noProof/>
                <w:sz w:val="18"/>
                <w:lang w:eastAsia="ja-JP"/>
              </w:rPr>
              <w:t xml:space="preserve">activated </w:t>
            </w:r>
            <w:r w:rsidRPr="000908C9">
              <w:rPr>
                <w:rFonts w:ascii="Arial" w:eastAsia="Times New Roman" w:hAnsi="Arial"/>
                <w:sz w:val="18"/>
                <w:lang w:eastAsia="en-GB"/>
              </w:rPr>
              <w:t xml:space="preserve">uplink carrier(s) of FR2. If the field is absent from the </w:t>
            </w:r>
            <w:r w:rsidRPr="000908C9">
              <w:rPr>
                <w:rFonts w:ascii="Arial" w:eastAsia="Times New Roman" w:hAnsi="Arial"/>
                <w:i/>
                <w:sz w:val="18"/>
                <w:lang w:eastAsia="ja-JP"/>
              </w:rPr>
              <w:t xml:space="preserve">MaxBW-Preference </w:t>
            </w:r>
            <w:r w:rsidRPr="000908C9">
              <w:rPr>
                <w:rFonts w:ascii="Arial" w:eastAsia="Times New Roman" w:hAnsi="Arial"/>
                <w:sz w:val="18"/>
                <w:lang w:eastAsia="ja-JP"/>
              </w:rPr>
              <w:t xml:space="preserve">IE or the </w:t>
            </w:r>
            <w:r w:rsidRPr="000908C9">
              <w:rPr>
                <w:rFonts w:ascii="Arial" w:eastAsia="Times New Roman" w:hAnsi="Arial"/>
                <w:i/>
                <w:sz w:val="18"/>
                <w:lang w:eastAsia="ja-JP"/>
              </w:rPr>
              <w:t>OverheatingAssistance</w:t>
            </w:r>
            <w:r w:rsidRPr="000908C9">
              <w:rPr>
                <w:rFonts w:ascii="Arial" w:eastAsia="Times New Roman" w:hAnsi="Arial"/>
                <w:sz w:val="18"/>
                <w:lang w:eastAsia="ja-JP"/>
              </w:rPr>
              <w:t xml:space="preserve"> IE</w:t>
            </w:r>
            <w:r w:rsidRPr="000908C9">
              <w:rPr>
                <w:rFonts w:ascii="Arial" w:eastAsia="Times New Roman" w:hAnsi="Arial"/>
                <w:sz w:val="18"/>
                <w:lang w:eastAsia="en-GB"/>
              </w:rPr>
              <w:t>, it is interpreted as the UE having no preference on the maximum aggregated bandwidth of FR2.</w:t>
            </w:r>
          </w:p>
          <w:p w14:paraId="6B988693"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en-GB"/>
              </w:rPr>
            </w:pPr>
            <w:r w:rsidRPr="000908C9">
              <w:rPr>
                <w:rFonts w:ascii="Arial" w:eastAsia="Times New Roman" w:hAnsi="Arial"/>
                <w:sz w:val="18"/>
                <w:lang w:eastAsia="en-GB"/>
              </w:rPr>
              <w:t>When indicated to address overheating, this maximum aggregated bandwidth includes carrier(s)</w:t>
            </w:r>
            <w:r w:rsidRPr="000908C9">
              <w:rPr>
                <w:rFonts w:ascii="Arial" w:eastAsia="Times New Roman" w:hAnsi="Arial"/>
                <w:sz w:val="18"/>
                <w:lang w:eastAsia="ja-JP"/>
              </w:rPr>
              <w:t xml:space="preserve"> </w:t>
            </w:r>
            <w:r w:rsidRPr="000908C9">
              <w:rPr>
                <w:rFonts w:ascii="Arial" w:eastAsia="Times New Roman" w:hAnsi="Arial"/>
                <w:sz w:val="18"/>
                <w:lang w:eastAsia="en-GB"/>
              </w:rPr>
              <w:t>of FR2 of both the NR MCG and the NR SCG. This maximum aggregated bandwidth only includes carriers of FR2 of the SCG in (NG)EN-DC.</w:t>
            </w:r>
          </w:p>
          <w:p w14:paraId="556FA6D8"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sv-SE"/>
              </w:rPr>
            </w:pPr>
            <w:r w:rsidRPr="000908C9">
              <w:rPr>
                <w:rFonts w:ascii="Arial" w:eastAsia="Times New Roman" w:hAnsi="Arial"/>
                <w:sz w:val="18"/>
                <w:lang w:eastAsia="en-GB"/>
              </w:rPr>
              <w:t xml:space="preserve">When indicated to address power saving, this maximum aggregated bandwidth includes carrier(s) of FR2 of the cell group that </w:t>
            </w:r>
            <w:r w:rsidRPr="000908C9">
              <w:rPr>
                <w:rFonts w:ascii="Arial" w:eastAsia="Times New Roman" w:hAnsi="Arial"/>
                <w:sz w:val="18"/>
                <w:lang w:eastAsia="ja-JP"/>
              </w:rPr>
              <w:t>this UE assistance information is associated with</w:t>
            </w:r>
            <w:r w:rsidRPr="000908C9">
              <w:rPr>
                <w:rFonts w:ascii="Arial" w:eastAsia="Times New Roman" w:hAnsi="Arial"/>
                <w:sz w:val="18"/>
                <w:lang w:eastAsia="en-GB"/>
              </w:rPr>
              <w:t>. The aggregated bandwidth can only range up to the current active configuration when indicated to address power savings.</w:t>
            </w:r>
          </w:p>
        </w:tc>
      </w:tr>
      <w:tr w:rsidR="000908C9" w:rsidRPr="000908C9" w14:paraId="7EA55BC3"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18D5DB"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i/>
                <w:noProof/>
                <w:sz w:val="18"/>
                <w:lang w:eastAsia="en-GB"/>
              </w:rPr>
            </w:pPr>
            <w:r w:rsidRPr="000908C9">
              <w:rPr>
                <w:rFonts w:ascii="Arial" w:eastAsia="MS Mincho" w:hAnsi="Arial"/>
                <w:b/>
                <w:i/>
                <w:noProof/>
                <w:sz w:val="18"/>
                <w:lang w:eastAsia="en-GB"/>
              </w:rPr>
              <w:t>reducedCCsDL</w:t>
            </w:r>
          </w:p>
          <w:p w14:paraId="0CD0FB78" w14:textId="5EC8D836"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en-GB"/>
              </w:rPr>
            </w:pPr>
            <w:r w:rsidRPr="000908C9">
              <w:rPr>
                <w:rFonts w:ascii="Arial" w:eastAsia="Times New Roman" w:hAnsi="Arial"/>
                <w:sz w:val="18"/>
                <w:lang w:eastAsia="en-GB"/>
              </w:rPr>
              <w:t xml:space="preserve">Indicates the UE's preference on </w:t>
            </w:r>
            <w:del w:id="25" w:author="Shanshan Wang" w:date="2020-10-19T14:33:00Z">
              <w:r w:rsidRPr="000908C9" w:rsidDel="000908C9">
                <w:rPr>
                  <w:rFonts w:ascii="Arial" w:eastAsia="Times New Roman" w:hAnsi="Arial"/>
                  <w:sz w:val="18"/>
                  <w:lang w:eastAsia="en-GB"/>
                </w:rPr>
                <w:delText>reduced configuration corresponding to</w:delText>
              </w:r>
            </w:del>
            <w:ins w:id="26" w:author="Shanshan Wang" w:date="2020-10-19T14:33:00Z">
              <w:r>
                <w:rPr>
                  <w:rFonts w:ascii="Arial" w:eastAsia="Times New Roman" w:hAnsi="Arial"/>
                  <w:sz w:val="18"/>
                  <w:lang w:eastAsia="en-GB"/>
                </w:rPr>
                <w:t xml:space="preserve"> reduction of </w:t>
              </w:r>
            </w:ins>
            <w:r w:rsidRPr="000908C9">
              <w:rPr>
                <w:rFonts w:ascii="Arial" w:eastAsia="Times New Roman" w:hAnsi="Arial"/>
                <w:sz w:val="18"/>
                <w:lang w:eastAsia="en-GB"/>
              </w:rPr>
              <w:t xml:space="preserve">the maximum number of </w:t>
            </w:r>
            <w:ins w:id="27" w:author="Shanshan Wang" w:date="2020-10-19T14:33:00Z">
              <w:r>
                <w:rPr>
                  <w:rFonts w:ascii="Arial" w:eastAsia="Times New Roman" w:hAnsi="Arial"/>
                  <w:sz w:val="18"/>
                  <w:lang w:eastAsia="en-GB"/>
                </w:rPr>
                <w:t xml:space="preserve">active </w:t>
              </w:r>
            </w:ins>
            <w:r w:rsidRPr="000908C9">
              <w:rPr>
                <w:rFonts w:ascii="Arial" w:eastAsia="Times New Roman" w:hAnsi="Arial"/>
                <w:sz w:val="18"/>
                <w:lang w:eastAsia="en-GB"/>
              </w:rPr>
              <w:t xml:space="preserve">downlink </w:t>
            </w:r>
            <w:r w:rsidRPr="000908C9">
              <w:rPr>
                <w:rFonts w:ascii="Arial" w:eastAsia="Times New Roman" w:hAnsi="Arial"/>
                <w:sz w:val="18"/>
                <w:lang w:eastAsia="zh-CN"/>
              </w:rPr>
              <w:t>SCells</w:t>
            </w:r>
            <w:r w:rsidRPr="000908C9">
              <w:rPr>
                <w:rFonts w:ascii="Arial" w:eastAsia="Times New Roman" w:hAnsi="Arial"/>
                <w:sz w:val="18"/>
                <w:lang w:eastAsia="en-GB"/>
              </w:rPr>
              <w:t xml:space="preserve"> indicated by the field, to address overheating or power saving.</w:t>
            </w:r>
            <w:r w:rsidR="00B75BFC">
              <w:rPr>
                <w:rFonts w:ascii="Arial" w:eastAsia="Times New Roman" w:hAnsi="Arial"/>
                <w:sz w:val="18"/>
                <w:lang w:eastAsia="en-GB"/>
              </w:rPr>
              <w:t xml:space="preserve"> </w:t>
            </w:r>
          </w:p>
          <w:p w14:paraId="484BD3F4"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en-GB"/>
              </w:rPr>
            </w:pPr>
            <w:r w:rsidRPr="000908C9">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200F1BAC"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sv-SE"/>
              </w:rPr>
            </w:pPr>
            <w:r w:rsidRPr="000908C9">
              <w:rPr>
                <w:rFonts w:ascii="Arial" w:eastAsia="Times New Roman" w:hAnsi="Arial"/>
                <w:sz w:val="18"/>
                <w:lang w:eastAsia="en-GB"/>
              </w:rPr>
              <w:t xml:space="preserve">When indicated to address power saving, this maximum number includes PSCell/SCells of the cell group that </w:t>
            </w:r>
            <w:r w:rsidRPr="000908C9">
              <w:rPr>
                <w:rFonts w:ascii="Arial" w:eastAsia="Times New Roman" w:hAnsi="Arial"/>
                <w:sz w:val="18"/>
                <w:lang w:eastAsia="ja-JP"/>
              </w:rPr>
              <w:t>this UE assistance information is associated with</w:t>
            </w:r>
            <w:r w:rsidRPr="000908C9">
              <w:rPr>
                <w:rFonts w:ascii="Arial" w:eastAsia="Times New Roman" w:hAnsi="Arial"/>
                <w:sz w:val="18"/>
                <w:lang w:eastAsia="en-GB"/>
              </w:rPr>
              <w:t xml:space="preserve">. The maximum number of downlink </w:t>
            </w:r>
            <w:r w:rsidRPr="000908C9">
              <w:rPr>
                <w:rFonts w:ascii="Arial" w:eastAsia="Times New Roman" w:hAnsi="Arial"/>
                <w:sz w:val="18"/>
                <w:lang w:eastAsia="zh-CN"/>
              </w:rPr>
              <w:t>SCells</w:t>
            </w:r>
            <w:r w:rsidRPr="000908C9">
              <w:rPr>
                <w:rFonts w:ascii="Arial" w:eastAsia="Times New Roman" w:hAnsi="Arial"/>
                <w:sz w:val="18"/>
                <w:lang w:eastAsia="en-GB"/>
              </w:rPr>
              <w:t xml:space="preserve"> can only range up to the current active configuration when indicated to address power savings.</w:t>
            </w:r>
          </w:p>
        </w:tc>
      </w:tr>
      <w:tr w:rsidR="000908C9" w:rsidRPr="000908C9" w14:paraId="0AB91278"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E5694"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908C9">
              <w:rPr>
                <w:rFonts w:ascii="Arial" w:eastAsia="Times New Roman" w:hAnsi="Arial"/>
                <w:b/>
                <w:i/>
                <w:sz w:val="18"/>
                <w:lang w:eastAsia="sv-SE"/>
              </w:rPr>
              <w:t>reducedCCsUL</w:t>
            </w:r>
          </w:p>
          <w:p w14:paraId="290C46A8" w14:textId="5A1B76DE"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zh-CN"/>
              </w:rPr>
            </w:pPr>
            <w:r w:rsidRPr="000908C9">
              <w:rPr>
                <w:rFonts w:ascii="Arial" w:eastAsia="Times New Roman" w:hAnsi="Arial"/>
                <w:sz w:val="18"/>
                <w:lang w:eastAsia="en-GB"/>
              </w:rPr>
              <w:t xml:space="preserve">Indicates the UE's preference on </w:t>
            </w:r>
            <w:del w:id="28" w:author="Shanshan Wang" w:date="2020-10-19T14:34:00Z">
              <w:r w:rsidRPr="000908C9" w:rsidDel="00D42FB7">
                <w:rPr>
                  <w:rFonts w:ascii="Arial" w:eastAsia="Times New Roman" w:hAnsi="Arial"/>
                  <w:sz w:val="18"/>
                  <w:lang w:eastAsia="en-GB"/>
                </w:rPr>
                <w:delText>reduced configuration corresponding to</w:delText>
              </w:r>
            </w:del>
            <w:ins w:id="29" w:author="Shanshan Wang" w:date="2020-10-19T14:34:00Z">
              <w:r w:rsidR="00D42FB7">
                <w:rPr>
                  <w:rFonts w:ascii="Arial" w:eastAsia="Times New Roman" w:hAnsi="Arial"/>
                  <w:sz w:val="18"/>
                  <w:lang w:eastAsia="en-GB"/>
                </w:rPr>
                <w:t xml:space="preserve"> reduction of</w:t>
              </w:r>
            </w:ins>
            <w:r w:rsidRPr="000908C9">
              <w:rPr>
                <w:rFonts w:ascii="Arial" w:eastAsia="Times New Roman" w:hAnsi="Arial"/>
                <w:sz w:val="18"/>
                <w:lang w:eastAsia="en-GB"/>
              </w:rPr>
              <w:t xml:space="preserve"> the maximum number of </w:t>
            </w:r>
            <w:ins w:id="30" w:author="Shanshan Wang" w:date="2020-10-19T14:34:00Z">
              <w:r w:rsidR="00D42FB7">
                <w:rPr>
                  <w:rFonts w:ascii="Arial" w:eastAsia="Times New Roman" w:hAnsi="Arial"/>
                  <w:sz w:val="18"/>
                  <w:lang w:eastAsia="en-GB"/>
                </w:rPr>
                <w:t xml:space="preserve">active </w:t>
              </w:r>
            </w:ins>
            <w:r w:rsidRPr="000908C9">
              <w:rPr>
                <w:rFonts w:ascii="Arial" w:eastAsia="Times New Roman" w:hAnsi="Arial"/>
                <w:sz w:val="18"/>
                <w:lang w:eastAsia="en-GB"/>
              </w:rPr>
              <w:t xml:space="preserve">uplink </w:t>
            </w:r>
            <w:r w:rsidRPr="000908C9">
              <w:rPr>
                <w:rFonts w:ascii="Arial" w:eastAsia="Times New Roman" w:hAnsi="Arial"/>
                <w:sz w:val="18"/>
                <w:lang w:eastAsia="zh-CN"/>
              </w:rPr>
              <w:t>SCells</w:t>
            </w:r>
            <w:r w:rsidRPr="000908C9">
              <w:rPr>
                <w:rFonts w:ascii="Arial" w:eastAsia="Times New Roman" w:hAnsi="Arial"/>
                <w:sz w:val="18"/>
                <w:lang w:eastAsia="en-GB"/>
              </w:rPr>
              <w:t xml:space="preserve"> indicated by the field, to address overheating or power saving</w:t>
            </w:r>
            <w:r w:rsidRPr="000908C9">
              <w:rPr>
                <w:rFonts w:ascii="Arial" w:eastAsia="Times New Roman" w:hAnsi="Arial"/>
                <w:sz w:val="18"/>
                <w:lang w:eastAsia="zh-CN"/>
              </w:rPr>
              <w:t>.</w:t>
            </w:r>
            <w:ins w:id="31" w:author="Shanshan Wang" w:date="2020-10-21T16:29:00Z">
              <w:r w:rsidR="00692189">
                <w:rPr>
                  <w:rFonts w:ascii="Arial" w:eastAsia="Times New Roman" w:hAnsi="Arial"/>
                  <w:sz w:val="18"/>
                  <w:lang w:eastAsia="zh-CN"/>
                </w:rPr>
                <w:t xml:space="preserve"> </w:t>
              </w:r>
            </w:ins>
          </w:p>
          <w:p w14:paraId="56FF5B2B"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en-GB"/>
              </w:rPr>
            </w:pPr>
            <w:r w:rsidRPr="000908C9">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1D596D0B"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sv-SE"/>
              </w:rPr>
            </w:pPr>
            <w:r w:rsidRPr="000908C9">
              <w:rPr>
                <w:rFonts w:ascii="Arial" w:eastAsia="Times New Roman" w:hAnsi="Arial"/>
                <w:sz w:val="18"/>
                <w:lang w:eastAsia="en-GB"/>
              </w:rPr>
              <w:t xml:space="preserve">When indicated to address power saving, this maximum number includes PSCell/SCells of the cell group that </w:t>
            </w:r>
            <w:r w:rsidRPr="000908C9">
              <w:rPr>
                <w:rFonts w:ascii="Arial" w:eastAsia="Times New Roman" w:hAnsi="Arial"/>
                <w:sz w:val="18"/>
                <w:lang w:eastAsia="ja-JP"/>
              </w:rPr>
              <w:t>this UE assistance information is associated with</w:t>
            </w:r>
            <w:r w:rsidRPr="000908C9">
              <w:rPr>
                <w:rFonts w:ascii="Arial" w:eastAsia="Times New Roman" w:hAnsi="Arial"/>
                <w:sz w:val="18"/>
                <w:lang w:eastAsia="en-GB"/>
              </w:rPr>
              <w:t xml:space="preserve">. The maximum number of uplink </w:t>
            </w:r>
            <w:r w:rsidRPr="000908C9">
              <w:rPr>
                <w:rFonts w:ascii="Arial" w:eastAsia="Times New Roman" w:hAnsi="Arial"/>
                <w:sz w:val="18"/>
                <w:lang w:eastAsia="zh-CN"/>
              </w:rPr>
              <w:t>SCells</w:t>
            </w:r>
            <w:r w:rsidRPr="000908C9">
              <w:rPr>
                <w:rFonts w:ascii="Arial" w:eastAsia="Times New Roman" w:hAnsi="Arial"/>
                <w:sz w:val="18"/>
                <w:lang w:eastAsia="en-GB"/>
              </w:rPr>
              <w:t xml:space="preserve"> can only range up to the current active configuration when indicated to address power savings.</w:t>
            </w:r>
          </w:p>
        </w:tc>
      </w:tr>
      <w:tr w:rsidR="000908C9" w:rsidRPr="000908C9" w14:paraId="0F3D468C"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64667"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i/>
                <w:noProof/>
                <w:sz w:val="18"/>
                <w:lang w:eastAsia="en-GB"/>
              </w:rPr>
            </w:pPr>
            <w:r w:rsidRPr="000908C9">
              <w:rPr>
                <w:rFonts w:ascii="Arial" w:eastAsia="MS Mincho" w:hAnsi="Arial"/>
                <w:b/>
                <w:i/>
                <w:noProof/>
                <w:sz w:val="18"/>
                <w:lang w:eastAsia="en-GB"/>
              </w:rPr>
              <w:t>reducedMIMO-LayersFR1-DL</w:t>
            </w:r>
          </w:p>
          <w:p w14:paraId="00C7E232"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sv-SE"/>
              </w:rPr>
            </w:pPr>
            <w:r w:rsidRPr="000908C9">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0908C9">
              <w:rPr>
                <w:rFonts w:ascii="Arial" w:eastAsia="Times New Roman" w:hAnsi="Arial"/>
                <w:bCs/>
                <w:iCs/>
                <w:sz w:val="18"/>
                <w:lang w:eastAsia="sv-SE"/>
              </w:rPr>
              <w:t>MIMO layers</w:t>
            </w:r>
            <w:r w:rsidRPr="000908C9">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0908C9" w:rsidRPr="000908C9" w14:paraId="2F17C434"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C82D0C"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i/>
                <w:noProof/>
                <w:sz w:val="18"/>
                <w:lang w:eastAsia="en-GB"/>
              </w:rPr>
            </w:pPr>
            <w:r w:rsidRPr="000908C9">
              <w:rPr>
                <w:rFonts w:ascii="Arial" w:eastAsia="MS Mincho" w:hAnsi="Arial"/>
                <w:b/>
                <w:i/>
                <w:noProof/>
                <w:sz w:val="18"/>
                <w:lang w:eastAsia="en-GB"/>
              </w:rPr>
              <w:t>reducedMIMO-LayersFR1-UL</w:t>
            </w:r>
          </w:p>
          <w:p w14:paraId="6674EF93"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lang w:eastAsia="sv-SE"/>
              </w:rPr>
            </w:pPr>
            <w:r w:rsidRPr="000908C9">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0908C9">
              <w:rPr>
                <w:rFonts w:ascii="Arial" w:eastAsia="Times New Roman" w:hAnsi="Arial"/>
                <w:bCs/>
                <w:iCs/>
                <w:sz w:val="18"/>
                <w:lang w:eastAsia="sv-SE"/>
              </w:rPr>
              <w:t>uplink MIMO layers</w:t>
            </w:r>
            <w:r w:rsidRPr="000908C9">
              <w:rPr>
                <w:rFonts w:ascii="Arial" w:eastAsia="Times New Roman" w:hAnsi="Arial"/>
                <w:bCs/>
                <w:iCs/>
                <w:sz w:val="18"/>
                <w:lang w:eastAsia="en-GB"/>
              </w:rPr>
              <w:t xml:space="preserve"> </w:t>
            </w:r>
            <w:r w:rsidRPr="000908C9">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0908C9" w:rsidRPr="000908C9" w14:paraId="7C0CEBFF"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CEC4A6"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i/>
                <w:noProof/>
                <w:sz w:val="18"/>
                <w:lang w:eastAsia="en-GB"/>
              </w:rPr>
            </w:pPr>
            <w:r w:rsidRPr="000908C9">
              <w:rPr>
                <w:rFonts w:ascii="Arial" w:eastAsia="MS Mincho" w:hAnsi="Arial"/>
                <w:b/>
                <w:i/>
                <w:noProof/>
                <w:sz w:val="18"/>
                <w:lang w:eastAsia="en-GB"/>
              </w:rPr>
              <w:lastRenderedPageBreak/>
              <w:t>reducedMIMO-LayersFR2-DL</w:t>
            </w:r>
          </w:p>
          <w:p w14:paraId="405AF244"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noProof/>
                <w:sz w:val="18"/>
                <w:lang w:eastAsia="en-GB"/>
              </w:rPr>
            </w:pPr>
            <w:r w:rsidRPr="000908C9">
              <w:rPr>
                <w:rFonts w:ascii="Arial" w:eastAsia="Times New Roman"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0908C9">
              <w:rPr>
                <w:rFonts w:ascii="Arial" w:eastAsia="Times New Roman" w:hAnsi="Arial"/>
                <w:bCs/>
                <w:iCs/>
                <w:sz w:val="18"/>
                <w:lang w:eastAsia="sv-SE"/>
              </w:rPr>
              <w:t>MIMO layers</w:t>
            </w:r>
            <w:r w:rsidRPr="000908C9">
              <w:rPr>
                <w:rFonts w:ascii="Arial" w:eastAsia="Times New Roman" w:hAnsi="Arial"/>
                <w:sz w:val="18"/>
                <w:lang w:eastAsia="en-GB"/>
              </w:rPr>
              <w:t xml:space="preserve"> can only range up to the maximum number of MIMO layers configured across all activated downlink carrier(s) of FR2 in the cell group when indicated to address power savings.</w:t>
            </w:r>
          </w:p>
        </w:tc>
      </w:tr>
      <w:tr w:rsidR="000908C9" w:rsidRPr="000908C9" w14:paraId="7C0FE332"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698EA"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i/>
                <w:noProof/>
                <w:sz w:val="18"/>
                <w:lang w:eastAsia="en-GB"/>
              </w:rPr>
            </w:pPr>
            <w:r w:rsidRPr="000908C9">
              <w:rPr>
                <w:rFonts w:ascii="Arial" w:eastAsia="MS Mincho" w:hAnsi="Arial"/>
                <w:b/>
                <w:i/>
                <w:noProof/>
                <w:sz w:val="18"/>
                <w:lang w:eastAsia="en-GB"/>
              </w:rPr>
              <w:t>reducedMIMO-LayersFR2-UL</w:t>
            </w:r>
          </w:p>
          <w:p w14:paraId="5BE50579"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noProof/>
                <w:sz w:val="18"/>
                <w:lang w:eastAsia="en-GB"/>
              </w:rPr>
            </w:pPr>
            <w:r w:rsidRPr="000908C9">
              <w:rPr>
                <w:rFonts w:ascii="Arial" w:eastAsia="Times New Roman"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0908C9">
              <w:rPr>
                <w:rFonts w:ascii="Arial" w:eastAsia="Times New Roman" w:hAnsi="Arial"/>
                <w:bCs/>
                <w:iCs/>
                <w:sz w:val="18"/>
                <w:lang w:eastAsia="sv-SE"/>
              </w:rPr>
              <w:t>uplink MIMO layers</w:t>
            </w:r>
            <w:r w:rsidRPr="000908C9">
              <w:rPr>
                <w:rFonts w:ascii="Arial" w:eastAsia="Times New Roman" w:hAnsi="Arial"/>
                <w:sz w:val="18"/>
                <w:lang w:eastAsia="en-GB"/>
              </w:rPr>
              <w:t xml:space="preserve"> can only range up to the maximum number of MIMO layers configured across all activated uplink carrier(s) of FR2 in the cell group when indicated to address power savings.</w:t>
            </w:r>
          </w:p>
        </w:tc>
      </w:tr>
      <w:tr w:rsidR="000908C9" w:rsidRPr="000908C9" w14:paraId="50C42815"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tcPr>
          <w:p w14:paraId="088BF91E"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i/>
                <w:noProof/>
                <w:sz w:val="18"/>
                <w:lang w:eastAsia="en-GB"/>
              </w:rPr>
            </w:pPr>
            <w:r w:rsidRPr="000908C9">
              <w:rPr>
                <w:rFonts w:ascii="Arial" w:eastAsia="MS Mincho" w:hAnsi="Arial"/>
                <w:b/>
                <w:i/>
                <w:noProof/>
                <w:sz w:val="18"/>
                <w:lang w:eastAsia="en-GB"/>
              </w:rPr>
              <w:t>referenceTimeInfoPreference</w:t>
            </w:r>
          </w:p>
          <w:p w14:paraId="7CE0A26D" w14:textId="77777777" w:rsidR="000908C9" w:rsidRPr="000908C9" w:rsidRDefault="000908C9" w:rsidP="000908C9">
            <w:pPr>
              <w:keepNext/>
              <w:keepLines/>
              <w:overflowPunct w:val="0"/>
              <w:autoSpaceDE w:val="0"/>
              <w:autoSpaceDN w:val="0"/>
              <w:adjustRightInd w:val="0"/>
              <w:spacing w:after="0"/>
              <w:textAlignment w:val="baseline"/>
              <w:rPr>
                <w:rFonts w:ascii="Arial" w:eastAsia="MS Mincho" w:hAnsi="Arial"/>
                <w:b/>
                <w:i/>
                <w:noProof/>
                <w:sz w:val="18"/>
                <w:lang w:eastAsia="en-GB"/>
              </w:rPr>
            </w:pPr>
            <w:bookmarkStart w:id="32" w:name="_Hlk39588467"/>
            <w:r w:rsidRPr="000908C9">
              <w:rPr>
                <w:rFonts w:ascii="Arial" w:eastAsia="MS Mincho" w:hAnsi="Arial"/>
                <w:bCs/>
                <w:iCs/>
                <w:noProof/>
                <w:sz w:val="18"/>
                <w:lang w:eastAsia="en-GB"/>
              </w:rPr>
              <w:t xml:space="preserve">Indicates </w:t>
            </w:r>
            <w:r w:rsidRPr="000908C9">
              <w:rPr>
                <w:rFonts w:ascii="Arial" w:eastAsia="Times New Roman" w:hAnsi="Arial"/>
                <w:sz w:val="18"/>
                <w:lang w:eastAsia="ja-JP"/>
              </w:rPr>
              <w:t xml:space="preserve">whether the UE prefers being provisioned with the timing information specified in the IE </w:t>
            </w:r>
            <w:r w:rsidRPr="000908C9">
              <w:rPr>
                <w:rFonts w:ascii="Arial" w:eastAsia="Times New Roman" w:hAnsi="Arial"/>
                <w:i/>
                <w:iCs/>
                <w:sz w:val="18"/>
                <w:lang w:eastAsia="ja-JP"/>
              </w:rPr>
              <w:t>ReferenceTimeInfo</w:t>
            </w:r>
            <w:r w:rsidRPr="000908C9">
              <w:rPr>
                <w:rFonts w:ascii="Arial" w:eastAsia="Times New Roman" w:hAnsi="Arial"/>
                <w:sz w:val="18"/>
                <w:lang w:eastAsia="ja-JP"/>
              </w:rPr>
              <w:t>.</w:t>
            </w:r>
            <w:bookmarkEnd w:id="32"/>
          </w:p>
        </w:tc>
      </w:tr>
      <w:tr w:rsidR="000908C9" w:rsidRPr="000908C9" w:rsidDel="008A4482" w14:paraId="5D9D0DB8"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tcPr>
          <w:p w14:paraId="10428A78"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b/>
                <w:bCs/>
                <w:i/>
                <w:iCs/>
                <w:sz w:val="18"/>
                <w:lang w:eastAsia="zh-CN"/>
              </w:rPr>
              <w:t>sl-QoS-FlowIdentity</w:t>
            </w:r>
          </w:p>
          <w:p w14:paraId="63C6D317" w14:textId="77777777" w:rsidR="000908C9" w:rsidRPr="000908C9" w:rsidDel="008A4482"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908C9">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0908C9" w:rsidRPr="000908C9" w14:paraId="21F9F36F"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4290D"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908C9">
              <w:rPr>
                <w:rFonts w:ascii="Arial" w:eastAsia="Times New Roman" w:hAnsi="Arial"/>
                <w:b/>
                <w:bCs/>
                <w:i/>
                <w:iCs/>
                <w:sz w:val="18"/>
                <w:lang w:eastAsia="en-GB"/>
              </w:rPr>
              <w:t>sl-UE-AssistanceInformationNR</w:t>
            </w:r>
          </w:p>
          <w:p w14:paraId="1F47D66E"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noProof/>
                <w:sz w:val="18"/>
                <w:lang w:eastAsia="en-GB"/>
              </w:rPr>
            </w:pPr>
            <w:r w:rsidRPr="000908C9">
              <w:rPr>
                <w:rFonts w:ascii="Arial" w:eastAsia="Times New Roman" w:hAnsi="Arial"/>
                <w:sz w:val="18"/>
                <w:lang w:eastAsia="en-GB"/>
              </w:rPr>
              <w:t>indicates the traffic characteristic of sidelink logical channel(s) that are setup for NR sidelink communication,</w:t>
            </w:r>
          </w:p>
        </w:tc>
      </w:tr>
      <w:tr w:rsidR="000908C9" w:rsidRPr="000908C9" w14:paraId="3CB76F02"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FCA904"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908C9">
              <w:rPr>
                <w:rFonts w:ascii="Arial" w:eastAsia="Times New Roman" w:hAnsi="Arial"/>
                <w:b/>
                <w:bCs/>
                <w:i/>
                <w:iCs/>
                <w:noProof/>
                <w:sz w:val="18"/>
                <w:lang w:eastAsia="en-GB"/>
              </w:rPr>
              <w:t>timingOffset</w:t>
            </w:r>
          </w:p>
          <w:p w14:paraId="53ECC110"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noProof/>
                <w:sz w:val="18"/>
                <w:lang w:eastAsia="en-GB"/>
              </w:rPr>
            </w:pPr>
            <w:r w:rsidRPr="000908C9">
              <w:rPr>
                <w:rFonts w:ascii="Arial" w:eastAsia="Times New Roman" w:hAnsi="Arial"/>
                <w:noProof/>
                <w:sz w:val="18"/>
                <w:lang w:eastAsia="en-GB"/>
              </w:rPr>
              <w:t>This field indicates the estimated timing for a packet arrival in a SL logical channel. Specifically, the value indicates the timing offset with respect to subframe#0 of SFN#0 in milliseconds.</w:t>
            </w:r>
          </w:p>
        </w:tc>
      </w:tr>
      <w:tr w:rsidR="000908C9" w:rsidRPr="000908C9" w14:paraId="1FD2448B"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A84A7"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0908C9">
              <w:rPr>
                <w:rFonts w:ascii="Arial" w:eastAsia="Times New Roman" w:hAnsi="Arial"/>
                <w:b/>
                <w:bCs/>
                <w:i/>
                <w:iCs/>
                <w:noProof/>
                <w:sz w:val="18"/>
                <w:lang w:eastAsia="en-GB"/>
              </w:rPr>
              <w:t>trafficPeriodicity</w:t>
            </w:r>
          </w:p>
          <w:p w14:paraId="4E2FEE35"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noProof/>
                <w:sz w:val="18"/>
                <w:lang w:eastAsia="en-GB"/>
              </w:rPr>
            </w:pPr>
            <w:r w:rsidRPr="000908C9">
              <w:rPr>
                <w:rFonts w:ascii="Arial" w:eastAsia="Times New Roman" w:hAnsi="Arial"/>
                <w:noProof/>
                <w:sz w:val="18"/>
                <w:lang w:eastAsia="en-GB"/>
              </w:rPr>
              <w:t>This field indicates the estimated data arrival periodicity in a SL logical channel. Value ms20 corresponds to 20 ms, ms50 corresponds to 50 ms and so on.</w:t>
            </w:r>
          </w:p>
        </w:tc>
      </w:tr>
      <w:tr w:rsidR="000908C9" w:rsidRPr="000908C9" w14:paraId="16A1AA66"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9C4171"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0908C9">
              <w:rPr>
                <w:rFonts w:ascii="Arial" w:eastAsia="Times New Roman" w:hAnsi="Arial"/>
                <w:b/>
                <w:bCs/>
                <w:i/>
                <w:iCs/>
                <w:sz w:val="18"/>
                <w:lang w:eastAsia="zh-CN"/>
              </w:rPr>
              <w:t>type1</w:t>
            </w:r>
          </w:p>
          <w:p w14:paraId="658767B0"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lang w:eastAsia="ko-KR"/>
              </w:rPr>
            </w:pPr>
            <w:r w:rsidRPr="000908C9">
              <w:rPr>
                <w:rFonts w:ascii="Arial" w:eastAsia="Times New Roman" w:hAnsi="Arial"/>
                <w:sz w:val="18"/>
                <w:lang w:eastAsia="en-GB"/>
              </w:rPr>
              <w:t xml:space="preserve">Indicates the preferred amount of increment/decrement to the </w:t>
            </w:r>
            <w:r w:rsidRPr="000908C9">
              <w:rPr>
                <w:rFonts w:ascii="Arial" w:eastAsia="Times New Roman" w:hAnsi="Arial"/>
                <w:sz w:val="18"/>
                <w:lang w:eastAsia="ko-KR"/>
              </w:rPr>
              <w:t xml:space="preserve">long DRX cycle length </w:t>
            </w:r>
            <w:r w:rsidRPr="000908C9">
              <w:rPr>
                <w:rFonts w:ascii="Arial" w:eastAsia="Times New Roman" w:hAnsi="Arial"/>
                <w:sz w:val="18"/>
                <w:lang w:eastAsia="en-GB"/>
              </w:rPr>
              <w:t xml:space="preserve">with respect to the current configuration. Value in number of milliseconds. Value </w:t>
            </w:r>
            <w:r w:rsidRPr="000908C9">
              <w:rPr>
                <w:rFonts w:ascii="Arial" w:eastAsia="Times New Roman" w:hAnsi="Arial"/>
                <w:i/>
                <w:sz w:val="18"/>
                <w:lang w:eastAsia="sv-SE"/>
              </w:rPr>
              <w:t>ms40</w:t>
            </w:r>
            <w:r w:rsidRPr="000908C9">
              <w:rPr>
                <w:rFonts w:ascii="Arial" w:eastAsia="Times New Roman" w:hAnsi="Arial"/>
                <w:sz w:val="18"/>
                <w:lang w:eastAsia="en-GB"/>
              </w:rPr>
              <w:t xml:space="preserve"> corresponds to 40 milliseconds, </w:t>
            </w:r>
            <w:r w:rsidRPr="000908C9">
              <w:rPr>
                <w:rFonts w:ascii="Arial" w:eastAsia="Times New Roman" w:hAnsi="Arial"/>
                <w:i/>
                <w:sz w:val="18"/>
                <w:lang w:eastAsia="sv-SE"/>
              </w:rPr>
              <w:t>msMinus40</w:t>
            </w:r>
            <w:r w:rsidRPr="000908C9">
              <w:rPr>
                <w:rFonts w:ascii="Arial" w:eastAsia="Times New Roman" w:hAnsi="Arial"/>
                <w:sz w:val="18"/>
                <w:lang w:eastAsia="en-GB"/>
              </w:rPr>
              <w:t xml:space="preserve"> corresponds to -40 milliseconds and so on.</w:t>
            </w:r>
          </w:p>
        </w:tc>
      </w:tr>
      <w:tr w:rsidR="000908C9" w:rsidRPr="000908C9" w14:paraId="2B716AB2" w14:textId="77777777" w:rsidTr="00D42F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12CE44"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i/>
                <w:sz w:val="18"/>
                <w:lang w:eastAsia="sv-SE"/>
              </w:rPr>
            </w:pPr>
            <w:r w:rsidRPr="000908C9">
              <w:rPr>
                <w:rFonts w:ascii="Arial" w:eastAsia="Times New Roman" w:hAnsi="Arial"/>
                <w:b/>
                <w:i/>
                <w:sz w:val="18"/>
                <w:lang w:eastAsia="sv-SE"/>
              </w:rPr>
              <w:t>victimSystemType</w:t>
            </w:r>
          </w:p>
          <w:p w14:paraId="137FDDEC" w14:textId="77777777" w:rsidR="000908C9" w:rsidRPr="000908C9" w:rsidRDefault="000908C9" w:rsidP="000908C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908C9">
              <w:rPr>
                <w:rFonts w:ascii="Arial" w:eastAsia="Times New Roman" w:hAnsi="Arial"/>
                <w:sz w:val="18"/>
                <w:lang w:eastAsia="sv-SE"/>
              </w:rPr>
              <w:t xml:space="preserve">Indicate the list of victim system types to which IDC interference is caused from NR when configured with UL CA. </w:t>
            </w:r>
            <w:r w:rsidRPr="000908C9">
              <w:rPr>
                <w:rFonts w:ascii="Arial" w:eastAsia="Times New Roman" w:hAnsi="Arial"/>
                <w:sz w:val="18"/>
                <w:lang w:eastAsia="zh-CN"/>
              </w:rPr>
              <w:t xml:space="preserve">Value </w:t>
            </w:r>
            <w:r w:rsidRPr="000908C9">
              <w:rPr>
                <w:rFonts w:ascii="Arial" w:eastAsia="Times New Roman" w:hAnsi="Arial"/>
                <w:i/>
                <w:sz w:val="18"/>
                <w:lang w:eastAsia="sv-SE"/>
              </w:rPr>
              <w:t>gps</w:t>
            </w:r>
            <w:r w:rsidRPr="000908C9">
              <w:rPr>
                <w:rFonts w:ascii="Arial" w:eastAsia="Times New Roman" w:hAnsi="Arial"/>
                <w:sz w:val="18"/>
                <w:lang w:eastAsia="sv-SE"/>
              </w:rPr>
              <w:t xml:space="preserve">, </w:t>
            </w:r>
            <w:r w:rsidRPr="000908C9">
              <w:rPr>
                <w:rFonts w:ascii="Arial" w:eastAsia="Times New Roman" w:hAnsi="Arial"/>
                <w:i/>
                <w:sz w:val="18"/>
                <w:lang w:eastAsia="sv-SE"/>
              </w:rPr>
              <w:t>glonass</w:t>
            </w:r>
            <w:r w:rsidRPr="000908C9">
              <w:rPr>
                <w:rFonts w:ascii="Arial" w:eastAsia="Times New Roman" w:hAnsi="Arial"/>
                <w:sz w:val="18"/>
                <w:lang w:eastAsia="sv-SE"/>
              </w:rPr>
              <w:t xml:space="preserve">, </w:t>
            </w:r>
            <w:r w:rsidRPr="000908C9">
              <w:rPr>
                <w:rFonts w:ascii="Arial" w:eastAsia="Times New Roman" w:hAnsi="Arial"/>
                <w:i/>
                <w:sz w:val="18"/>
                <w:lang w:eastAsia="sv-SE"/>
              </w:rPr>
              <w:t>bds</w:t>
            </w:r>
            <w:r w:rsidRPr="000908C9">
              <w:rPr>
                <w:rFonts w:ascii="Arial" w:eastAsia="Times New Roman" w:hAnsi="Arial"/>
                <w:sz w:val="18"/>
                <w:lang w:eastAsia="sv-SE"/>
              </w:rPr>
              <w:t xml:space="preserve">, </w:t>
            </w:r>
            <w:r w:rsidRPr="000908C9">
              <w:rPr>
                <w:rFonts w:ascii="Arial" w:eastAsia="Times New Roman" w:hAnsi="Arial"/>
                <w:i/>
                <w:sz w:val="18"/>
                <w:lang w:eastAsia="sv-SE"/>
              </w:rPr>
              <w:t>galileo</w:t>
            </w:r>
            <w:r w:rsidRPr="000908C9">
              <w:rPr>
                <w:rFonts w:ascii="Arial" w:eastAsia="Times New Roman" w:hAnsi="Arial"/>
                <w:sz w:val="18"/>
                <w:lang w:eastAsia="zh-CN"/>
              </w:rPr>
              <w:t xml:space="preserve"> and </w:t>
            </w:r>
            <w:r w:rsidRPr="000908C9">
              <w:rPr>
                <w:rFonts w:ascii="Arial" w:eastAsia="Times New Roman" w:hAnsi="Arial"/>
                <w:i/>
                <w:sz w:val="18"/>
                <w:lang w:eastAsia="zh-CN"/>
              </w:rPr>
              <w:t>navIC</w:t>
            </w:r>
            <w:r w:rsidRPr="000908C9">
              <w:rPr>
                <w:rFonts w:ascii="Arial" w:eastAsia="Times New Roman" w:hAnsi="Arial"/>
                <w:sz w:val="18"/>
                <w:lang w:eastAsia="zh-CN"/>
              </w:rPr>
              <w:t xml:space="preserve"> indicates </w:t>
            </w:r>
            <w:r w:rsidRPr="000908C9">
              <w:rPr>
                <w:rFonts w:ascii="Arial" w:eastAsia="Times New Roman" w:hAnsi="Arial"/>
                <w:sz w:val="18"/>
                <w:lang w:eastAsia="sv-SE"/>
              </w:rPr>
              <w:t>the type of GNSS. V</w:t>
            </w:r>
            <w:r w:rsidRPr="000908C9">
              <w:rPr>
                <w:rFonts w:ascii="Arial" w:eastAsia="Times New Roman" w:hAnsi="Arial"/>
                <w:sz w:val="18"/>
                <w:lang w:eastAsia="zh-CN"/>
              </w:rPr>
              <w:t xml:space="preserve">alue </w:t>
            </w:r>
            <w:r w:rsidRPr="000908C9">
              <w:rPr>
                <w:rFonts w:ascii="Arial" w:eastAsia="Times New Roman" w:hAnsi="Arial"/>
                <w:i/>
                <w:sz w:val="18"/>
                <w:lang w:eastAsia="sv-SE"/>
              </w:rPr>
              <w:t>wlan</w:t>
            </w:r>
            <w:r w:rsidRPr="000908C9">
              <w:rPr>
                <w:rFonts w:ascii="Arial" w:eastAsia="Times New Roman" w:hAnsi="Arial"/>
                <w:sz w:val="18"/>
                <w:lang w:eastAsia="zh-CN"/>
              </w:rPr>
              <w:t xml:space="preserve"> indicates </w:t>
            </w:r>
            <w:r w:rsidRPr="000908C9">
              <w:rPr>
                <w:rFonts w:ascii="Arial" w:eastAsia="Times New Roman" w:hAnsi="Arial"/>
                <w:sz w:val="18"/>
                <w:lang w:eastAsia="sv-SE"/>
              </w:rPr>
              <w:t xml:space="preserve">WLAN </w:t>
            </w:r>
            <w:r w:rsidRPr="000908C9">
              <w:rPr>
                <w:rFonts w:ascii="Arial" w:eastAsia="Times New Roman" w:hAnsi="Arial"/>
                <w:sz w:val="18"/>
                <w:lang w:eastAsia="zh-CN"/>
              </w:rPr>
              <w:t xml:space="preserve">and value </w:t>
            </w:r>
            <w:r w:rsidRPr="000908C9">
              <w:rPr>
                <w:rFonts w:ascii="Arial" w:eastAsia="Times New Roman" w:hAnsi="Arial"/>
                <w:i/>
                <w:iCs/>
                <w:sz w:val="18"/>
                <w:lang w:eastAsia="zh-CN"/>
              </w:rPr>
              <w:t>b</w:t>
            </w:r>
            <w:r w:rsidRPr="000908C9">
              <w:rPr>
                <w:rFonts w:ascii="Arial" w:eastAsia="Times New Roman" w:hAnsi="Arial"/>
                <w:i/>
                <w:iCs/>
                <w:sz w:val="18"/>
                <w:lang w:eastAsia="sv-SE"/>
              </w:rPr>
              <w:t>lueto</w:t>
            </w:r>
            <w:r w:rsidRPr="000908C9">
              <w:rPr>
                <w:rFonts w:ascii="Arial" w:eastAsia="Times New Roman" w:hAnsi="Arial"/>
                <w:i/>
                <w:iCs/>
                <w:sz w:val="18"/>
                <w:lang w:eastAsia="zh-CN"/>
              </w:rPr>
              <w:t>oth</w:t>
            </w:r>
            <w:r w:rsidRPr="000908C9">
              <w:rPr>
                <w:rFonts w:ascii="Arial" w:eastAsia="Times New Roman" w:hAnsi="Arial"/>
                <w:sz w:val="18"/>
                <w:lang w:eastAsia="zh-CN"/>
              </w:rPr>
              <w:t xml:space="preserve"> indicates </w:t>
            </w:r>
            <w:r w:rsidRPr="000908C9">
              <w:rPr>
                <w:rFonts w:ascii="Arial" w:eastAsia="Times New Roman" w:hAnsi="Arial"/>
                <w:sz w:val="18"/>
                <w:lang w:eastAsia="sv-SE"/>
              </w:rPr>
              <w:t>Bluetooth</w:t>
            </w:r>
            <w:r w:rsidRPr="000908C9">
              <w:rPr>
                <w:rFonts w:ascii="Arial" w:eastAsia="Times New Roman" w:hAnsi="Arial"/>
                <w:sz w:val="18"/>
                <w:lang w:eastAsia="zh-CN"/>
              </w:rPr>
              <w:t>.</w:t>
            </w:r>
          </w:p>
        </w:tc>
      </w:tr>
    </w:tbl>
    <w:p w14:paraId="3916FED7" w14:textId="77777777" w:rsidR="000908C9" w:rsidRPr="000908C9" w:rsidRDefault="000908C9" w:rsidP="000908C9">
      <w:pPr>
        <w:overflowPunct w:val="0"/>
        <w:autoSpaceDE w:val="0"/>
        <w:autoSpaceDN w:val="0"/>
        <w:adjustRightInd w:val="0"/>
        <w:textAlignment w:val="baseline"/>
        <w:rPr>
          <w:rFonts w:eastAsia="Times New Roman"/>
          <w:lang w:eastAsia="ja-JP"/>
        </w:rPr>
      </w:pPr>
    </w:p>
    <w:p w14:paraId="659F1954" w14:textId="239B9C6F" w:rsidR="000908C9" w:rsidRDefault="000908C9" w:rsidP="00BC4984">
      <w:pPr>
        <w:rPr>
          <w:noProof/>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908C9" w:rsidRPr="0009684F" w14:paraId="7DFE9A66" w14:textId="77777777" w:rsidTr="00D42FB7">
        <w:trPr>
          <w:trHeight w:val="256"/>
        </w:trPr>
        <w:tc>
          <w:tcPr>
            <w:tcW w:w="10459" w:type="dxa"/>
            <w:shd w:val="clear" w:color="auto" w:fill="FDE9D9"/>
          </w:tcPr>
          <w:p w14:paraId="40FE7C98" w14:textId="6F4281F3" w:rsidR="000908C9" w:rsidRPr="0009684F" w:rsidRDefault="000908C9" w:rsidP="00D42FB7">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2</w:t>
            </w:r>
          </w:p>
        </w:tc>
      </w:tr>
    </w:tbl>
    <w:p w14:paraId="23CD1DE6" w14:textId="5ED8BF72" w:rsidR="000908C9" w:rsidRDefault="000908C9" w:rsidP="00BC4984">
      <w:pPr>
        <w:rPr>
          <w:noProof/>
        </w:rPr>
      </w:pPr>
    </w:p>
    <w:p w14:paraId="3948C7F8" w14:textId="77777777" w:rsidR="001D009E" w:rsidRPr="00D96C74" w:rsidRDefault="001D009E" w:rsidP="001D009E">
      <w:pPr>
        <w:pStyle w:val="Heading2"/>
      </w:pPr>
      <w:bookmarkStart w:id="33" w:name="_Toc46440008"/>
      <w:bookmarkStart w:id="34" w:name="_Toc46444845"/>
      <w:bookmarkStart w:id="35" w:name="_Toc46487606"/>
      <w:bookmarkStart w:id="36" w:name="_Toc52837484"/>
      <w:bookmarkStart w:id="37" w:name="_Toc52838492"/>
      <w:bookmarkStart w:id="38" w:name="_Toc53007132"/>
      <w:r w:rsidRPr="00D96C74">
        <w:t>11.2</w:t>
      </w:r>
      <w:r w:rsidRPr="00D96C74">
        <w:tab/>
        <w:t>Inter-node RRC messages</w:t>
      </w:r>
      <w:bookmarkEnd w:id="33"/>
      <w:bookmarkEnd w:id="34"/>
      <w:bookmarkEnd w:id="35"/>
      <w:bookmarkEnd w:id="36"/>
      <w:bookmarkEnd w:id="37"/>
      <w:bookmarkEnd w:id="38"/>
    </w:p>
    <w:p w14:paraId="3C355DF1" w14:textId="460760D7" w:rsidR="001D009E" w:rsidRDefault="001D009E" w:rsidP="00BC4984">
      <w:pPr>
        <w:rPr>
          <w:noProof/>
        </w:rPr>
      </w:pPr>
      <w:r>
        <w:rPr>
          <w:noProof/>
        </w:rPr>
        <w:t>……</w:t>
      </w:r>
    </w:p>
    <w:p w14:paraId="063EB5C6" w14:textId="77777777" w:rsidR="001D009E" w:rsidRPr="00D96C74" w:rsidRDefault="001D009E" w:rsidP="001D009E">
      <w:pPr>
        <w:pStyle w:val="Heading3"/>
      </w:pPr>
      <w:bookmarkStart w:id="39" w:name="_Toc46440010"/>
      <w:bookmarkStart w:id="40" w:name="_Toc46444847"/>
      <w:bookmarkStart w:id="41" w:name="_Toc46487608"/>
      <w:bookmarkStart w:id="42" w:name="_Toc52837486"/>
      <w:bookmarkStart w:id="43" w:name="_Toc52838494"/>
      <w:bookmarkStart w:id="44" w:name="_Toc53007134"/>
      <w:r w:rsidRPr="00D96C74">
        <w:t>11.2.2</w:t>
      </w:r>
      <w:r w:rsidRPr="00D96C74">
        <w:tab/>
        <w:t>Message definitions</w:t>
      </w:r>
      <w:bookmarkEnd w:id="39"/>
      <w:bookmarkEnd w:id="40"/>
      <w:bookmarkEnd w:id="41"/>
      <w:bookmarkEnd w:id="42"/>
      <w:bookmarkEnd w:id="43"/>
      <w:bookmarkEnd w:id="44"/>
    </w:p>
    <w:p w14:paraId="241B01C2" w14:textId="623F9C26" w:rsidR="001D009E" w:rsidRDefault="001D009E" w:rsidP="00BC4984">
      <w:pPr>
        <w:rPr>
          <w:noProof/>
        </w:rPr>
      </w:pPr>
      <w:r>
        <w:rPr>
          <w:noProof/>
        </w:rPr>
        <w:t>……</w:t>
      </w:r>
    </w:p>
    <w:p w14:paraId="41D4E5CE" w14:textId="77777777" w:rsidR="001D009E" w:rsidRPr="001D009E" w:rsidRDefault="001D009E" w:rsidP="001D009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5" w:name="_Toc46440014"/>
      <w:bookmarkStart w:id="46" w:name="_Toc46444851"/>
      <w:bookmarkStart w:id="47" w:name="_Toc46487612"/>
      <w:bookmarkStart w:id="48" w:name="_Toc52837490"/>
      <w:bookmarkStart w:id="49" w:name="_Toc52838498"/>
      <w:bookmarkStart w:id="50" w:name="_Toc53007138"/>
      <w:r w:rsidRPr="001D009E">
        <w:rPr>
          <w:rFonts w:ascii="Arial" w:eastAsia="Times New Roman" w:hAnsi="Arial"/>
          <w:i/>
          <w:sz w:val="24"/>
          <w:lang w:eastAsia="ja-JP"/>
        </w:rPr>
        <w:lastRenderedPageBreak/>
        <w:t>–</w:t>
      </w:r>
      <w:r w:rsidRPr="001D009E">
        <w:rPr>
          <w:rFonts w:ascii="Arial" w:eastAsia="Times New Roman" w:hAnsi="Arial"/>
          <w:i/>
          <w:sz w:val="24"/>
          <w:lang w:eastAsia="ja-JP"/>
        </w:rPr>
        <w:tab/>
        <w:t>CG-ConfigInfo</w:t>
      </w:r>
      <w:bookmarkEnd w:id="45"/>
      <w:bookmarkEnd w:id="46"/>
      <w:bookmarkEnd w:id="47"/>
      <w:bookmarkEnd w:id="48"/>
      <w:bookmarkEnd w:id="49"/>
      <w:bookmarkEnd w:id="50"/>
    </w:p>
    <w:p w14:paraId="1F80F4C4" w14:textId="77777777" w:rsidR="001D009E" w:rsidRPr="001D009E" w:rsidRDefault="001D009E" w:rsidP="001D009E">
      <w:pPr>
        <w:overflowPunct w:val="0"/>
        <w:autoSpaceDE w:val="0"/>
        <w:autoSpaceDN w:val="0"/>
        <w:adjustRightInd w:val="0"/>
        <w:textAlignment w:val="baseline"/>
        <w:rPr>
          <w:rFonts w:eastAsia="Times New Roman"/>
          <w:lang w:eastAsia="ja-JP"/>
        </w:rPr>
      </w:pPr>
      <w:r w:rsidRPr="001D009E">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1D009E">
        <w:rPr>
          <w:rFonts w:eastAsia="Times New Roman"/>
          <w:lang w:eastAsia="zh-CN"/>
        </w:rPr>
        <w:t>or modify</w:t>
      </w:r>
      <w:r w:rsidRPr="001D009E">
        <w:rPr>
          <w:rFonts w:eastAsia="Times New Roman"/>
          <w:lang w:eastAsia="ja-JP"/>
        </w:rPr>
        <w:t xml:space="preserve"> an MCG or SCG.</w:t>
      </w:r>
    </w:p>
    <w:p w14:paraId="313AD061" w14:textId="77777777" w:rsidR="001D009E" w:rsidRPr="001D009E" w:rsidRDefault="001D009E" w:rsidP="001D009E">
      <w:pPr>
        <w:overflowPunct w:val="0"/>
        <w:autoSpaceDE w:val="0"/>
        <w:autoSpaceDN w:val="0"/>
        <w:adjustRightInd w:val="0"/>
        <w:ind w:left="568" w:hanging="284"/>
        <w:textAlignment w:val="baseline"/>
        <w:rPr>
          <w:rFonts w:eastAsia="Times New Roman"/>
          <w:lang w:eastAsia="ja-JP"/>
        </w:rPr>
      </w:pPr>
      <w:r w:rsidRPr="001D009E">
        <w:rPr>
          <w:rFonts w:eastAsia="Times New Roman"/>
          <w:lang w:eastAsia="ja-JP"/>
        </w:rPr>
        <w:t>Direction: Master eNB or gNB to secondary gNB or eNB, alternatively CU to DU.</w:t>
      </w:r>
    </w:p>
    <w:p w14:paraId="3858F686" w14:textId="77777777" w:rsidR="001D009E" w:rsidRPr="001D009E" w:rsidRDefault="001D009E" w:rsidP="001D009E">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51" w:name="_Hlk43355492"/>
      <w:r w:rsidRPr="001D009E">
        <w:rPr>
          <w:rFonts w:ascii="Arial" w:eastAsia="Times New Roman" w:hAnsi="Arial"/>
          <w:b/>
          <w:i/>
          <w:lang w:eastAsia="ja-JP"/>
        </w:rPr>
        <w:t>CG-ConfigInfo</w:t>
      </w:r>
      <w:r w:rsidRPr="001D009E">
        <w:rPr>
          <w:rFonts w:ascii="Arial" w:eastAsia="Times New Roman" w:hAnsi="Arial"/>
          <w:b/>
          <w:lang w:eastAsia="ja-JP"/>
        </w:rPr>
        <w:t xml:space="preserve"> message</w:t>
      </w:r>
    </w:p>
    <w:bookmarkEnd w:id="51"/>
    <w:p w14:paraId="47F651F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09E">
        <w:rPr>
          <w:rFonts w:ascii="Courier New" w:eastAsia="Times New Roman" w:hAnsi="Courier New"/>
          <w:noProof/>
          <w:color w:val="808080"/>
          <w:sz w:val="16"/>
          <w:lang w:eastAsia="en-GB"/>
        </w:rPr>
        <w:t>-- ASN1START</w:t>
      </w:r>
    </w:p>
    <w:p w14:paraId="4FB4328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09E">
        <w:rPr>
          <w:rFonts w:ascii="Courier New" w:eastAsia="Times New Roman" w:hAnsi="Courier New"/>
          <w:noProof/>
          <w:color w:val="808080"/>
          <w:sz w:val="16"/>
          <w:lang w:eastAsia="en-GB"/>
        </w:rPr>
        <w:t>-- TAG-CG-CONFIG-INFO-START</w:t>
      </w:r>
    </w:p>
    <w:p w14:paraId="4F04045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680F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CG-ConfigInfo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282FB43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criticalExtensions              </w:t>
      </w:r>
      <w:r w:rsidRPr="001D009E">
        <w:rPr>
          <w:rFonts w:ascii="Courier New" w:eastAsia="Times New Roman" w:hAnsi="Courier New"/>
          <w:noProof/>
          <w:color w:val="993366"/>
          <w:sz w:val="16"/>
          <w:lang w:eastAsia="en-GB"/>
        </w:rPr>
        <w:t>CHOICE</w:t>
      </w:r>
      <w:r w:rsidRPr="001D009E">
        <w:rPr>
          <w:rFonts w:ascii="Courier New" w:eastAsia="Times New Roman" w:hAnsi="Courier New"/>
          <w:noProof/>
          <w:sz w:val="16"/>
          <w:lang w:eastAsia="en-GB"/>
        </w:rPr>
        <w:t xml:space="preserve"> {</w:t>
      </w:r>
    </w:p>
    <w:p w14:paraId="49218C4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c1                              </w:t>
      </w:r>
      <w:r w:rsidRPr="001D009E">
        <w:rPr>
          <w:rFonts w:ascii="Courier New" w:eastAsia="Times New Roman" w:hAnsi="Courier New"/>
          <w:noProof/>
          <w:color w:val="993366"/>
          <w:sz w:val="16"/>
          <w:lang w:eastAsia="en-GB"/>
        </w:rPr>
        <w:t>CHOICE</w:t>
      </w:r>
      <w:r w:rsidRPr="001D009E">
        <w:rPr>
          <w:rFonts w:ascii="Courier New" w:eastAsia="Times New Roman" w:hAnsi="Courier New"/>
          <w:noProof/>
          <w:sz w:val="16"/>
          <w:lang w:eastAsia="en-GB"/>
        </w:rPr>
        <w:t>{</w:t>
      </w:r>
    </w:p>
    <w:p w14:paraId="27105C8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cg-ConfigInfo               CG-ConfigInfo-IEs,</w:t>
      </w:r>
    </w:p>
    <w:p w14:paraId="39B9CEB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spare3 </w:t>
      </w:r>
      <w:r w:rsidRPr="001D009E">
        <w:rPr>
          <w:rFonts w:ascii="Courier New" w:eastAsia="Times New Roman" w:hAnsi="Courier New"/>
          <w:noProof/>
          <w:color w:val="993366"/>
          <w:sz w:val="16"/>
          <w:lang w:eastAsia="en-GB"/>
        </w:rPr>
        <w:t>NULL</w:t>
      </w:r>
      <w:r w:rsidRPr="001D009E">
        <w:rPr>
          <w:rFonts w:ascii="Courier New" w:eastAsia="Times New Roman" w:hAnsi="Courier New"/>
          <w:noProof/>
          <w:sz w:val="16"/>
          <w:lang w:eastAsia="en-GB"/>
        </w:rPr>
        <w:t xml:space="preserve">, spare2 </w:t>
      </w:r>
      <w:r w:rsidRPr="001D009E">
        <w:rPr>
          <w:rFonts w:ascii="Courier New" w:eastAsia="Times New Roman" w:hAnsi="Courier New"/>
          <w:noProof/>
          <w:color w:val="993366"/>
          <w:sz w:val="16"/>
          <w:lang w:eastAsia="en-GB"/>
        </w:rPr>
        <w:t>NULL</w:t>
      </w:r>
      <w:r w:rsidRPr="001D009E">
        <w:rPr>
          <w:rFonts w:ascii="Courier New" w:eastAsia="Times New Roman" w:hAnsi="Courier New"/>
          <w:noProof/>
          <w:sz w:val="16"/>
          <w:lang w:eastAsia="en-GB"/>
        </w:rPr>
        <w:t xml:space="preserve">, spare1 </w:t>
      </w:r>
      <w:r w:rsidRPr="001D009E">
        <w:rPr>
          <w:rFonts w:ascii="Courier New" w:eastAsia="Times New Roman" w:hAnsi="Courier New"/>
          <w:noProof/>
          <w:color w:val="993366"/>
          <w:sz w:val="16"/>
          <w:lang w:eastAsia="en-GB"/>
        </w:rPr>
        <w:t>NULL</w:t>
      </w:r>
    </w:p>
    <w:p w14:paraId="283BA35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12F4F85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criticalExtensionsFuture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5AE74DD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76A1E1B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3B5DBEB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6A4F0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CG-ConfigInfo-IEs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076632C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09E">
        <w:rPr>
          <w:rFonts w:ascii="Courier New" w:eastAsia="Times New Roman" w:hAnsi="Courier New"/>
          <w:noProof/>
          <w:sz w:val="16"/>
          <w:lang w:eastAsia="en-GB"/>
        </w:rPr>
        <w:t xml:space="preserve">    ue-CapabilityInfo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UE-CapabilityRAT-ContainerList)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r w:rsidRPr="001D009E">
        <w:rPr>
          <w:rFonts w:ascii="Courier New" w:eastAsia="Times New Roman" w:hAnsi="Courier New"/>
          <w:noProof/>
          <w:color w:val="808080"/>
          <w:sz w:val="16"/>
          <w:lang w:eastAsia="en-GB"/>
        </w:rPr>
        <w:t>-- Cond SN-AddMod</w:t>
      </w:r>
    </w:p>
    <w:p w14:paraId="76B7E75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candidateCellInfoListMN         MeasResultList2NR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832108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candidateCellInfoListSN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MeasResultList2NR)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3AFE4E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measResultCellListSFTD-NR       MeasResultCellListSFTD-NR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DEE3D8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scgFailureInfo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07BC21D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failureType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 t310-Expiry, randomAccessProblem,</w:t>
      </w:r>
    </w:p>
    <w:p w14:paraId="576A0F5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rlc-MaxNumRetx, synchReconfigFailure-SCG,</w:t>
      </w:r>
    </w:p>
    <w:p w14:paraId="1ADC44B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scg-reconfigFailure,</w:t>
      </w:r>
    </w:p>
    <w:p w14:paraId="0F4509D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srb3-IntegrityFailure},</w:t>
      </w:r>
    </w:p>
    <w:p w14:paraId="6696F2B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measResultSCG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MeasResultSCG-Failure)</w:t>
      </w:r>
    </w:p>
    <w:p w14:paraId="47E940A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A61092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configRestrictInfo              ConfigRestrictInfoSCG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7A9CF0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drx-InfoMCG                     DRX-Info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878048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measConfigMN                    MeasConfigMN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1F537A3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sourceConfigSCG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RRCReconfiguration)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084D73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scg-RB-Config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RadioBearerConfig)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341322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mcg-RB-Config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RadioBearerConfig)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72D952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mrdc-AssistanceInfo             MRDC-AssistanceInfo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ABEC4B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nonCriticalExtension            CG-ConfigInfo-v1540-IEs                                           </w:t>
      </w:r>
      <w:r w:rsidRPr="001D009E">
        <w:rPr>
          <w:rFonts w:ascii="Courier New" w:eastAsia="Times New Roman" w:hAnsi="Courier New"/>
          <w:noProof/>
          <w:color w:val="993366"/>
          <w:sz w:val="16"/>
          <w:lang w:eastAsia="en-GB"/>
        </w:rPr>
        <w:t>OPTIONAL</w:t>
      </w:r>
    </w:p>
    <w:p w14:paraId="538E77E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1B99B7D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DDF4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CG-ConfigInfo-v1540-IEs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41DADD5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ph-InfoMCG                      PH-TypeListMCG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46B125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measResultReportCGI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1AAAD65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ssbFrequency                    ARFCN-ValueNR,</w:t>
      </w:r>
    </w:p>
    <w:p w14:paraId="26ECA4F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cellForWhichToReportCGI         PhysCellId,</w:t>
      </w:r>
    </w:p>
    <w:p w14:paraId="5F8057E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cgi-Info                        CGI-InfoNR</w:t>
      </w:r>
    </w:p>
    <w:p w14:paraId="59B985D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lastRenderedPageBreak/>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3D50A78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nonCriticalExtension            CG-ConfigInfo-v1560-IEs                                           </w:t>
      </w:r>
      <w:r w:rsidRPr="001D009E">
        <w:rPr>
          <w:rFonts w:ascii="Courier New" w:eastAsia="Times New Roman" w:hAnsi="Courier New"/>
          <w:noProof/>
          <w:color w:val="993366"/>
          <w:sz w:val="16"/>
          <w:lang w:eastAsia="en-GB"/>
        </w:rPr>
        <w:t>OPTIONAL</w:t>
      </w:r>
    </w:p>
    <w:p w14:paraId="5A36D94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053960D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44E3D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CG-ConfigInfo-v1560-IEs ::=</w:t>
      </w:r>
      <w:r w:rsidRPr="001D009E">
        <w:rPr>
          <w:rFonts w:ascii="Courier New" w:eastAsia="Times New Roman" w:hAnsi="Courier New"/>
          <w:noProof/>
          <w:sz w:val="16"/>
          <w:lang w:eastAsia="en-GB"/>
        </w:rPr>
        <w:tab/>
        <w:t xml:space="preserve">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3EE63AE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candidateCellInfoListMN-EUTRA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16E6A7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candidateCellInfoListSN-EUTRA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3F61F3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sourceConfigSCG-EUTRA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341809E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scgFailureInfoEUTRA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194087A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failureTypeEUTRA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 t313-Expiry, randomAccessProblem,</w:t>
      </w:r>
    </w:p>
    <w:p w14:paraId="5BA02BD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rlc-MaxNumRetx, scg-ChangeFailure},</w:t>
      </w:r>
    </w:p>
    <w:p w14:paraId="2ABEB6B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measResultSCG-EUTRA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p>
    <w:p w14:paraId="71745BA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17EBFE7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drx-ConfigMCG                       DRX-Config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38DE01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measResultReportCGI-EUTRA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04DAA96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eutraFrequency                      ARFCN-ValueEUTRA,</w:t>
      </w:r>
    </w:p>
    <w:p w14:paraId="53A2709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cellForWhichToReportCGI-EUTRA           EUTRA-PhysCellId,</w:t>
      </w:r>
    </w:p>
    <w:p w14:paraId="19C75C2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cgi-InfoEUTRA                           CGI-InfoEUTRA</w:t>
      </w:r>
    </w:p>
    <w:p w14:paraId="1028111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C23E0D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measResultCellListSFTD-EUTRA        MeasResultCellListSFTD-EUTRA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37766BC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fr-InfoListMCG                      FR-InfoList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510B37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nonCriticalExtension                CG-ConfigInfo-v1570-IEs                                       </w:t>
      </w:r>
      <w:r w:rsidRPr="001D009E">
        <w:rPr>
          <w:rFonts w:ascii="Courier New" w:eastAsia="Times New Roman" w:hAnsi="Courier New"/>
          <w:noProof/>
          <w:color w:val="993366"/>
          <w:sz w:val="16"/>
          <w:lang w:eastAsia="en-GB"/>
        </w:rPr>
        <w:t>OPTIONAL</w:t>
      </w:r>
    </w:p>
    <w:p w14:paraId="7CC29D3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5116733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4FDBC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CG-ConfigInfo-v1570-IEs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43AF3B5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sftdFrequencyList-NR                SFTD-FrequencyList-NR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3484F8A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sftdFrequencyList-EUTRA             SFTD-FrequencyList-EUTRA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C43523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nonCriticalExtension                CG-ConfigInfo-v1590-IEs                                       </w:t>
      </w:r>
      <w:r w:rsidRPr="001D009E">
        <w:rPr>
          <w:rFonts w:ascii="Courier New" w:eastAsia="Times New Roman" w:hAnsi="Courier New"/>
          <w:noProof/>
          <w:color w:val="993366"/>
          <w:sz w:val="16"/>
          <w:lang w:eastAsia="en-GB"/>
        </w:rPr>
        <w:t>OPTIONAL</w:t>
      </w:r>
    </w:p>
    <w:p w14:paraId="6DB6E3D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1C50C9A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54542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CG-ConfigInfo-v1590-IEs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582CF8C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servFrequenciesMN-NR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 maxNrofServingCells-1))</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ARFCN-ValueNR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051460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nonCriticalExtension            CG-ConfigInfo-v1610-IEs                                           </w:t>
      </w:r>
      <w:r w:rsidRPr="001D009E">
        <w:rPr>
          <w:rFonts w:ascii="Courier New" w:eastAsia="Times New Roman" w:hAnsi="Courier New"/>
          <w:noProof/>
          <w:color w:val="993366"/>
          <w:sz w:val="16"/>
          <w:lang w:eastAsia="en-GB"/>
        </w:rPr>
        <w:t>OPTIONAL</w:t>
      </w:r>
    </w:p>
    <w:p w14:paraId="58F97DC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765AE3F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E8DFD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CG-ConfigInfo-v1610-IEs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5BE0E67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drx-InfoMCG2                 DRX-Info2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DF56FF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alignedDRX-Indication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{true}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BD62F2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scgFailureInfo-r16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52DCAB4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failureType-r16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 </w:t>
      </w:r>
      <w:r w:rsidRPr="001D009E">
        <w:rPr>
          <w:rFonts w:ascii="Courier New" w:eastAsia="Malgun Gothic" w:hAnsi="Courier New"/>
          <w:noProof/>
          <w:sz w:val="16"/>
          <w:lang w:eastAsia="en-GB"/>
        </w:rPr>
        <w:t>scg-lbtFailure-r16, beamFailureRecoveryFailure-r16,</w:t>
      </w:r>
    </w:p>
    <w:p w14:paraId="76A301F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t312-Expiry-r16, bh-RLF-r16,</w:t>
      </w:r>
    </w:p>
    <w:p w14:paraId="668FCF7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r w:rsidRPr="001D009E">
        <w:rPr>
          <w:rFonts w:ascii="Courier New" w:eastAsia="Malgun Gothic" w:hAnsi="Courier New"/>
          <w:noProof/>
          <w:sz w:val="16"/>
          <w:lang w:eastAsia="en-GB"/>
        </w:rPr>
        <w:t xml:space="preserve">spare4, spare3, </w:t>
      </w:r>
      <w:r w:rsidRPr="001D009E">
        <w:rPr>
          <w:rFonts w:ascii="Courier New" w:eastAsia="Times New Roman" w:hAnsi="Courier New"/>
          <w:noProof/>
          <w:sz w:val="16"/>
          <w:lang w:eastAsia="en-GB"/>
        </w:rPr>
        <w:t>spare2, spare1},</w:t>
      </w:r>
    </w:p>
    <w:p w14:paraId="361663E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measResultSCG-r16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MeasResultSCG-Failure)</w:t>
      </w:r>
    </w:p>
    <w:p w14:paraId="1402F80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0F0C72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scgFailureInfoEUTRA-r16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4014207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failureTypeEUTRA-r16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 </w:t>
      </w:r>
      <w:r w:rsidRPr="001D009E">
        <w:rPr>
          <w:rFonts w:ascii="Courier New" w:eastAsia="Malgun Gothic" w:hAnsi="Courier New"/>
          <w:noProof/>
          <w:sz w:val="16"/>
          <w:lang w:eastAsia="en-GB"/>
        </w:rPr>
        <w:t>scg-lbtFailure-r16, beamFailureRecoveryFailure-r16,</w:t>
      </w:r>
    </w:p>
    <w:p w14:paraId="5F2F640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D009E">
        <w:rPr>
          <w:rFonts w:ascii="Courier New" w:eastAsia="Times New Roman" w:hAnsi="Courier New"/>
          <w:noProof/>
          <w:sz w:val="16"/>
          <w:lang w:eastAsia="en-GB"/>
        </w:rPr>
        <w:t xml:space="preserve">                                                         t312-Expiry-r16, bh-RLF-r16</w:t>
      </w:r>
      <w:r w:rsidRPr="001D009E">
        <w:rPr>
          <w:rFonts w:ascii="Courier New" w:eastAsia="Malgun Gothic" w:hAnsi="Courier New"/>
          <w:noProof/>
          <w:sz w:val="16"/>
          <w:lang w:eastAsia="en-GB"/>
        </w:rPr>
        <w:t>,</w:t>
      </w:r>
    </w:p>
    <w:p w14:paraId="381C593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Malgun Gothic" w:hAnsi="Courier New"/>
          <w:noProof/>
          <w:sz w:val="16"/>
          <w:lang w:eastAsia="en-GB"/>
        </w:rPr>
        <w:t xml:space="preserve">                                                                     spare4, spare3, spare2, spare1</w:t>
      </w:r>
      <w:r w:rsidRPr="001D009E">
        <w:rPr>
          <w:rFonts w:ascii="Courier New" w:eastAsia="Times New Roman" w:hAnsi="Courier New"/>
          <w:noProof/>
          <w:sz w:val="16"/>
          <w:lang w:eastAsia="en-GB"/>
        </w:rPr>
        <w:t>},</w:t>
      </w:r>
    </w:p>
    <w:p w14:paraId="3297B7E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measResultSCG-EUTRA-r16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p>
    <w:p w14:paraId="0176C46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44587E3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sidelinkUEInformationNR-r16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SidelinkUEInformationNR-r16)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11EE56E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sidelinkUEInformationEUTRA-r16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7F87A75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nonCriticalExtension             CG-ConfigInfo-v1620-IEs                                          </w:t>
      </w:r>
      <w:r w:rsidRPr="001D009E">
        <w:rPr>
          <w:rFonts w:ascii="Courier New" w:eastAsia="Times New Roman" w:hAnsi="Courier New"/>
          <w:noProof/>
          <w:color w:val="993366"/>
          <w:sz w:val="16"/>
          <w:lang w:eastAsia="en-GB"/>
        </w:rPr>
        <w:t>OPTIONAL</w:t>
      </w:r>
    </w:p>
    <w:p w14:paraId="122B97E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lastRenderedPageBreak/>
        <w:t>}</w:t>
      </w:r>
    </w:p>
    <w:p w14:paraId="2D6EACD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EA8C7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CG-ConfigInfo-v1620-IEs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061BF74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ueAssistanceInformationSourceSCG-r16    </w:t>
      </w:r>
      <w:r w:rsidRPr="001D009E">
        <w:rPr>
          <w:rFonts w:ascii="Courier New" w:eastAsia="Times New Roman" w:hAnsi="Courier New"/>
          <w:noProof/>
          <w:color w:val="993366"/>
          <w:sz w:val="16"/>
          <w:lang w:eastAsia="en-GB"/>
        </w:rPr>
        <w:t>OCTET STRING</w:t>
      </w:r>
      <w:r w:rsidRPr="001D009E">
        <w:rPr>
          <w:rFonts w:ascii="Courier New" w:eastAsia="Times New Roman" w:hAnsi="Courier New"/>
          <w:noProof/>
          <w:sz w:val="16"/>
          <w:lang w:eastAsia="en-GB"/>
        </w:rPr>
        <w:t xml:space="preserve"> (CONTAINING UEAssistanceInformation)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79E9C87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nonCriticalExtension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p>
    <w:p w14:paraId="18BC522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0BA767D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46C71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SFTD-FrequencyList-NR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(1..maxCellSFTD))</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ARFCN-ValueNR</w:t>
      </w:r>
    </w:p>
    <w:p w14:paraId="2650BB7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346C3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SFTD-FrequencyList-EUTRA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(1..maxCellSFTD))</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ARFCN-ValueEUTRA</w:t>
      </w:r>
    </w:p>
    <w:p w14:paraId="3029603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CE1B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ConfigRestrictInfoSCG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0C4C221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allowedBC-ListMRDC              BandCombinationInfoList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FC59D4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powerCoordination-FR1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3B30B35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p-maxNR-FR1                     P-Max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65C1F8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p-maxEUTRA                      P-Max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732C74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p-maxUE-FR1                     P-Max                                                         </w:t>
      </w:r>
      <w:r w:rsidRPr="001D009E">
        <w:rPr>
          <w:rFonts w:ascii="Courier New" w:eastAsia="Times New Roman" w:hAnsi="Courier New"/>
          <w:noProof/>
          <w:color w:val="993366"/>
          <w:sz w:val="16"/>
          <w:lang w:eastAsia="en-GB"/>
        </w:rPr>
        <w:t>OPTIONAL</w:t>
      </w:r>
    </w:p>
    <w:p w14:paraId="6214AA7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4DDC7AB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servCellIndexRangeSCG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1E5D608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lowBound                        ServCellIndex,</w:t>
      </w:r>
    </w:p>
    <w:p w14:paraId="7F4CF9E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upBound                         ServCellIndex</w:t>
      </w:r>
    </w:p>
    <w:p w14:paraId="471BEB1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808080"/>
          <w:sz w:val="16"/>
          <w:lang w:eastAsia="en-GB"/>
        </w:rPr>
        <w:t>-- Cond SN-AddMod</w:t>
      </w:r>
    </w:p>
    <w:p w14:paraId="1517631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maxMeasFreqsSCG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(1..maxMeasFreqsMN)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3D40717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dummy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(1..maxMeasIdentitiesMN)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C4DF0D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051C752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2FC7B42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selectedBandEntriesMNList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(1..maxBandComb))</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SelectedBandEntriesMN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1B58467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pdcch-BlindDetectionSCG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 (1..15)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4932EF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maxNumberROHC-ContextSessionsSN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(0.. 16384)                                               </w:t>
      </w:r>
      <w:r w:rsidRPr="001D009E">
        <w:rPr>
          <w:rFonts w:ascii="Courier New" w:eastAsia="Times New Roman" w:hAnsi="Courier New"/>
          <w:noProof/>
          <w:color w:val="993366"/>
          <w:sz w:val="16"/>
          <w:lang w:eastAsia="en-GB"/>
        </w:rPr>
        <w:t>OPTIONAL</w:t>
      </w:r>
    </w:p>
    <w:p w14:paraId="3D7CE83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7BE5217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2042389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maxIntraFreqMeasIdentitiesSCG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(1..maxMeasIdentitiesMN)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780ADE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maxInterFreqMeasIdentitiesSCG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(1..maxMeasIdentitiesMN)                                 </w:t>
      </w:r>
      <w:r w:rsidRPr="001D009E">
        <w:rPr>
          <w:rFonts w:ascii="Courier New" w:eastAsia="Times New Roman" w:hAnsi="Courier New"/>
          <w:noProof/>
          <w:color w:val="993366"/>
          <w:sz w:val="16"/>
          <w:lang w:eastAsia="en-GB"/>
        </w:rPr>
        <w:t>OPTIONAL</w:t>
      </w:r>
    </w:p>
    <w:p w14:paraId="0E9B41B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7535E7E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300F10A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p-maxNR-FR1-MCG-r16               P-Max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4CFF31F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powerCoordination-FR2-r16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752D5D6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p-maxNR-FR2-MCG-r16                P-Max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865E00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p-maxNR-FR2-SCG-r16                P-Max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74F9C9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p-maxUE-FR2-r16                    P-Max                                                      </w:t>
      </w:r>
      <w:r w:rsidRPr="001D009E">
        <w:rPr>
          <w:rFonts w:ascii="Courier New" w:eastAsia="Times New Roman" w:hAnsi="Courier New"/>
          <w:noProof/>
          <w:color w:val="993366"/>
          <w:sz w:val="16"/>
          <w:lang w:eastAsia="en-GB"/>
        </w:rPr>
        <w:t>OPTIONAL</w:t>
      </w:r>
    </w:p>
    <w:p w14:paraId="3437545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49AADD9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nrdc-PC-mode-FR1-r16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{semi-static-mode1, semi-static-mode2, dynamic}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3B03400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nrdc-PC-mode-FR2-r16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{semi-static-mode1, semi-static-mode2, dynamic}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6BCD89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r w:rsidRPr="001D009E">
        <w:rPr>
          <w:rFonts w:ascii="Courier New" w:eastAsia="Malgun Gothic" w:hAnsi="Courier New"/>
          <w:noProof/>
          <w:sz w:val="16"/>
          <w:lang w:eastAsia="en-GB"/>
        </w:rPr>
        <w:t>maxMeasSRS-ResourceSCG-r16</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(0..maxNrofCLI-SRS-Resources-r16)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15CCDBB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maxMeasCLI-ResourceSCG-r16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(0..maxNrofCLI-RSSI-Resources-r16)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F16A9D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maxNumberEHC-ContextsSN-r16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(0..65536)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37D8DB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allowedReducedConfigForOverheating-r16      OverheatingAssistance                                 </w:t>
      </w:r>
      <w:r w:rsidRPr="001D009E">
        <w:rPr>
          <w:rFonts w:ascii="Courier New" w:eastAsia="Times New Roman" w:hAnsi="Courier New"/>
          <w:noProof/>
          <w:color w:val="993366"/>
          <w:sz w:val="16"/>
          <w:lang w:eastAsia="en-GB"/>
        </w:rPr>
        <w:t>OPTIONAL,</w:t>
      </w:r>
    </w:p>
    <w:p w14:paraId="12B1A65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maxToffset-r16                   T-Offset-r16                                                     </w:t>
      </w:r>
      <w:r w:rsidRPr="001D009E">
        <w:rPr>
          <w:rFonts w:ascii="Courier New" w:eastAsia="Times New Roman" w:hAnsi="Courier New"/>
          <w:noProof/>
          <w:color w:val="993366"/>
          <w:sz w:val="16"/>
          <w:lang w:eastAsia="en-GB"/>
        </w:rPr>
        <w:t>OPTIONAL</w:t>
      </w:r>
    </w:p>
    <w:p w14:paraId="4446B4F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679A2AE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206C7CF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3E20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SelectedBandEntriesMN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(1..maxSimultaneousBands))</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BandEntryIndex</w:t>
      </w:r>
    </w:p>
    <w:p w14:paraId="19032AD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0581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lastRenderedPageBreak/>
        <w:t xml:space="preserve">BandEntryIndex ::=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 (0.. maxNrofServingCells)</w:t>
      </w:r>
    </w:p>
    <w:p w14:paraId="21907B9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1444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PH-TypeListMCG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(1..maxNrofServingCells))</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PH-InfoMCG</w:t>
      </w:r>
    </w:p>
    <w:p w14:paraId="6304AF5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7266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PH-InfoMCG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0419CF3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servCellIndex                       ServCellIndex,</w:t>
      </w:r>
    </w:p>
    <w:p w14:paraId="6D2EF32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ph-Uplink                           PH-UplinkCarrierMCG,</w:t>
      </w:r>
    </w:p>
    <w:p w14:paraId="3D33034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ph-SupplementaryUplink              PH-UplinkCarrierMCG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91161A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5ADD347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7332946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4A8E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PH-UplinkCarrierMCG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w:t>
      </w:r>
    </w:p>
    <w:p w14:paraId="747FC20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ph-Type1or3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{type1, type3},</w:t>
      </w:r>
    </w:p>
    <w:p w14:paraId="6443CEA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185CA2F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34E552B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441E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BandCombinationInfoList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(1..maxBandComb))</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BandCombinationInfo</w:t>
      </w:r>
    </w:p>
    <w:p w14:paraId="24801C1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1B56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BandCombinationInfo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5F58381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bandCombinationIndex            BandCombinationIndex,</w:t>
      </w:r>
    </w:p>
    <w:p w14:paraId="566C626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allowedFeatureSetsList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(1..maxFeatureSetsPerBand))</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FeatureSetEntryIndex</w:t>
      </w:r>
    </w:p>
    <w:p w14:paraId="1708156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2C29362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0E6E8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FeatureSetEntryIndex ::=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 (1.. maxFeatureSetsPerBand)</w:t>
      </w:r>
    </w:p>
    <w:p w14:paraId="78B3D38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C7377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DRX-Info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66A6A98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drx-LongCycleStartOffset        </w:t>
      </w:r>
      <w:r w:rsidRPr="001D009E">
        <w:rPr>
          <w:rFonts w:ascii="Courier New" w:eastAsia="Times New Roman" w:hAnsi="Courier New"/>
          <w:noProof/>
          <w:color w:val="993366"/>
          <w:sz w:val="16"/>
          <w:lang w:eastAsia="en-GB"/>
        </w:rPr>
        <w:t>CHOICE</w:t>
      </w:r>
      <w:r w:rsidRPr="001D009E">
        <w:rPr>
          <w:rFonts w:ascii="Courier New" w:eastAsia="Times New Roman" w:hAnsi="Courier New"/>
          <w:noProof/>
          <w:sz w:val="16"/>
          <w:lang w:eastAsia="en-GB"/>
        </w:rPr>
        <w:t xml:space="preserve"> {</w:t>
      </w:r>
    </w:p>
    <w:p w14:paraId="22C2010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(0..9),</w:t>
      </w:r>
    </w:p>
    <w:p w14:paraId="07AE156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ms20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(0..19),</w:t>
      </w:r>
    </w:p>
    <w:p w14:paraId="3C76E7A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ms32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(0..31),</w:t>
      </w:r>
    </w:p>
    <w:p w14:paraId="38A2D5F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ms40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(0..39),</w:t>
      </w:r>
    </w:p>
    <w:p w14:paraId="59F6C00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ms60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(0..59),</w:t>
      </w:r>
    </w:p>
    <w:p w14:paraId="6A31332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ms64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(0..63),</w:t>
      </w:r>
    </w:p>
    <w:p w14:paraId="7C83D62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ms70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(0..69),</w:t>
      </w:r>
    </w:p>
    <w:p w14:paraId="68BC5DF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ms80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(0..79),</w:t>
      </w:r>
    </w:p>
    <w:p w14:paraId="1D6E33B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ms128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(0..127),</w:t>
      </w:r>
    </w:p>
    <w:p w14:paraId="27C38D1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ms160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(0..159),</w:t>
      </w:r>
    </w:p>
    <w:p w14:paraId="1407698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ms256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(0..255),</w:t>
      </w:r>
    </w:p>
    <w:p w14:paraId="7B67CA7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ms320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(0..319),</w:t>
      </w:r>
    </w:p>
    <w:p w14:paraId="57CF051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ms512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(0..511),</w:t>
      </w:r>
    </w:p>
    <w:p w14:paraId="3C02C5F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ms640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(0..639),</w:t>
      </w:r>
    </w:p>
    <w:p w14:paraId="5171EF5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ms1024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(0..1023),</w:t>
      </w:r>
    </w:p>
    <w:p w14:paraId="1AF8EA6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ms1280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(0..1279),</w:t>
      </w:r>
    </w:p>
    <w:p w14:paraId="5A45318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ms2048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(0..2047),</w:t>
      </w:r>
    </w:p>
    <w:p w14:paraId="2B8B010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ms2560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(0..2559),</w:t>
      </w:r>
    </w:p>
    <w:p w14:paraId="0EB27D3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ms5120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(0..5119),</w:t>
      </w:r>
    </w:p>
    <w:p w14:paraId="7079CE5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ms10240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(0..10239)</w:t>
      </w:r>
    </w:p>
    <w:p w14:paraId="0BEDBE0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3A9F743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shortDRX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12398CB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drx-ShortCycle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w:t>
      </w:r>
    </w:p>
    <w:p w14:paraId="44D8073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ms2, ms3, ms4, ms5, ms6, ms7, ms8, ms10, ms14, ms16, ms20, ms30, ms32,</w:t>
      </w:r>
    </w:p>
    <w:p w14:paraId="2E98E44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ms35, ms40, ms64, ms80, ms128, ms160, ms256, ms320, ms512, ms640, spare9,</w:t>
      </w:r>
    </w:p>
    <w:p w14:paraId="3A7A4CD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spare8, spare7, spare6, spare5, spare4, spare3, spare2, spare1 },</w:t>
      </w:r>
    </w:p>
    <w:p w14:paraId="00E28DC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lastRenderedPageBreak/>
        <w:t xml:space="preserve">        drx-ShortCycleTimer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 (1..16)</w:t>
      </w:r>
    </w:p>
    <w:p w14:paraId="0E66C61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p>
    <w:p w14:paraId="17C956C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221355D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D1021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DRX-Info2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1F4B156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drx-onDurationTimer    </w:t>
      </w:r>
      <w:r w:rsidRPr="001D009E">
        <w:rPr>
          <w:rFonts w:ascii="Courier New" w:eastAsia="Times New Roman" w:hAnsi="Courier New"/>
          <w:noProof/>
          <w:color w:val="993366"/>
          <w:sz w:val="16"/>
          <w:lang w:eastAsia="en-GB"/>
        </w:rPr>
        <w:t>CHOICE</w:t>
      </w:r>
      <w:r w:rsidRPr="001D009E">
        <w:rPr>
          <w:rFonts w:ascii="Courier New" w:eastAsia="Times New Roman" w:hAnsi="Courier New"/>
          <w:noProof/>
          <w:sz w:val="16"/>
          <w:lang w:eastAsia="en-GB"/>
        </w:rPr>
        <w:t xml:space="preserve"> {</w:t>
      </w:r>
    </w:p>
    <w:p w14:paraId="1E80B9C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subMilliSeconds </w:t>
      </w:r>
      <w:r w:rsidRPr="001D009E">
        <w:rPr>
          <w:rFonts w:ascii="Courier New" w:eastAsia="Times New Roman" w:hAnsi="Courier New"/>
          <w:noProof/>
          <w:color w:val="993366"/>
          <w:sz w:val="16"/>
          <w:lang w:eastAsia="en-GB"/>
        </w:rPr>
        <w:t>INTEGER</w:t>
      </w:r>
      <w:r w:rsidRPr="001D009E">
        <w:rPr>
          <w:rFonts w:ascii="Courier New" w:eastAsia="Times New Roman" w:hAnsi="Courier New"/>
          <w:noProof/>
          <w:sz w:val="16"/>
          <w:lang w:eastAsia="en-GB"/>
        </w:rPr>
        <w:t xml:space="preserve"> (1..31),</w:t>
      </w:r>
    </w:p>
    <w:p w14:paraId="4B63EB5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milliSeconds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w:t>
      </w:r>
    </w:p>
    <w:p w14:paraId="5347956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 ms2, ms3, ms4, ms5, ms6, ms8, ms10, ms20, ms30, ms40, ms50, ms60,</w:t>
      </w:r>
    </w:p>
    <w:p w14:paraId="7C3CABB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ms80, ms100, ms200, ms300, ms400, ms500, ms600, ms800, ms1000, ms1200,</w:t>
      </w:r>
    </w:p>
    <w:p w14:paraId="3E93CCD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ms1600, spare8, spare7, spare6, spare5, spare4, spare3, spare2, spare1 }</w:t>
      </w:r>
    </w:p>
    <w:p w14:paraId="472633A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1F97E4C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212FB993"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F00BD"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MeasConfigMN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71FC1F4F"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measuredFrequenciesMN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(1..maxMeasFreqsMN))</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NR-FreqInfo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704A12E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measGapConfig                       SetupRelease { GapConfig }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4C530C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gapPurpose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{perUE, perFR1}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7BECB63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4317C5E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0210326C"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measGapConfigFR2                    SetupRelease { GapConfig }                                </w:t>
      </w:r>
      <w:r w:rsidRPr="001D009E">
        <w:rPr>
          <w:rFonts w:ascii="Courier New" w:eastAsia="Times New Roman" w:hAnsi="Courier New"/>
          <w:noProof/>
          <w:color w:val="993366"/>
          <w:sz w:val="16"/>
          <w:lang w:eastAsia="en-GB"/>
        </w:rPr>
        <w:t>OPTIONAL</w:t>
      </w:r>
    </w:p>
    <w:p w14:paraId="426B043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1E8EA26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F93F2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54F7BC8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8D50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MRDC-AssistanceInfo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50E1075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affectedCarrierFreqCombInfoListMRDC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(1..maxNrofCombIDC))</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AffectedCarrierFreqCombInfoMRDC,</w:t>
      </w:r>
    </w:p>
    <w:p w14:paraId="63E29AD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075B4A4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543E532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overheatingAssistanceSCG-r16            </w:t>
      </w:r>
      <w:r w:rsidRPr="001D009E">
        <w:rPr>
          <w:rFonts w:ascii="Courier New" w:eastAsia="Times New Roman" w:hAnsi="Courier New"/>
          <w:noProof/>
          <w:color w:val="993366"/>
          <w:sz w:val="16"/>
          <w:lang w:eastAsia="en-GB"/>
        </w:rPr>
        <w:t>OCTET</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STRING</w:t>
      </w:r>
      <w:r w:rsidRPr="001D009E">
        <w:rPr>
          <w:rFonts w:ascii="Courier New" w:eastAsia="Times New Roman" w:hAnsi="Courier New"/>
          <w:noProof/>
          <w:sz w:val="16"/>
          <w:lang w:eastAsia="en-GB"/>
        </w:rPr>
        <w:t xml:space="preserve"> (CONTAINING OverheatingAssistance)       </w:t>
      </w:r>
      <w:r w:rsidRPr="001D009E">
        <w:rPr>
          <w:rFonts w:ascii="Courier New" w:eastAsia="Times New Roman" w:hAnsi="Courier New"/>
          <w:noProof/>
          <w:color w:val="993366"/>
          <w:sz w:val="16"/>
          <w:lang w:eastAsia="en-GB"/>
        </w:rPr>
        <w:t>OPTIONAL</w:t>
      </w:r>
    </w:p>
    <w:p w14:paraId="7608B73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t>
      </w:r>
    </w:p>
    <w:p w14:paraId="47698DB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376EDCD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1A9D10"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AffectedCarrierFreqCombInfoMRDC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1F0845C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victimSystemType                    VictimSystemType,</w:t>
      </w:r>
    </w:p>
    <w:p w14:paraId="1B6AC54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interferenceDirectionMRDC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{eutra-nr, nr, other, utra-nr-other, nr-other, spare3, spare2, spare1},</w:t>
      </w:r>
    </w:p>
    <w:p w14:paraId="6A1E2B2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affectedCarrierFreqCombMRDC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226A372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affectedCarrierFreqCombEUTRA        AffectedCarrierFreqCombEUTRA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5FD2D804"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affectedCarrierFreqCombNR           AffectedCarrierFreqCombNR</w:t>
      </w:r>
    </w:p>
    <w:p w14:paraId="36B5ED2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                                                                                             </w:t>
      </w:r>
      <w:r w:rsidRPr="001D009E">
        <w:rPr>
          <w:rFonts w:ascii="Courier New" w:eastAsia="Times New Roman" w:hAnsi="Courier New"/>
          <w:noProof/>
          <w:color w:val="993366"/>
          <w:sz w:val="16"/>
          <w:lang w:eastAsia="en-GB"/>
        </w:rPr>
        <w:t>OPTIONAL</w:t>
      </w:r>
    </w:p>
    <w:p w14:paraId="7C584AAE"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6236010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D24149"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VictimSystemType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p>
    <w:p w14:paraId="391F5BE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gps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{true}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31539E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glonass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{true}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605A56D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bds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{true}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04C23161"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galileo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{true}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8ED145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wlan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{true}               </w:t>
      </w:r>
      <w:r w:rsidRPr="001D009E">
        <w:rPr>
          <w:rFonts w:ascii="Courier New" w:eastAsia="Times New Roman" w:hAnsi="Courier New"/>
          <w:noProof/>
          <w:color w:val="993366"/>
          <w:sz w:val="16"/>
          <w:lang w:eastAsia="en-GB"/>
        </w:rPr>
        <w:t>OPTIONAL</w:t>
      </w:r>
      <w:r w:rsidRPr="001D009E">
        <w:rPr>
          <w:rFonts w:ascii="Courier New" w:eastAsia="Times New Roman" w:hAnsi="Courier New"/>
          <w:noProof/>
          <w:sz w:val="16"/>
          <w:lang w:eastAsia="en-GB"/>
        </w:rPr>
        <w:t>,</w:t>
      </w:r>
    </w:p>
    <w:p w14:paraId="2A32B0C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    bluetooth                   </w:t>
      </w:r>
      <w:r w:rsidRPr="001D009E">
        <w:rPr>
          <w:rFonts w:ascii="Courier New" w:eastAsia="Times New Roman" w:hAnsi="Courier New"/>
          <w:noProof/>
          <w:color w:val="993366"/>
          <w:sz w:val="16"/>
          <w:lang w:eastAsia="en-GB"/>
        </w:rPr>
        <w:t>ENUMERATED</w:t>
      </w:r>
      <w:r w:rsidRPr="001D009E">
        <w:rPr>
          <w:rFonts w:ascii="Courier New" w:eastAsia="Times New Roman" w:hAnsi="Courier New"/>
          <w:noProof/>
          <w:sz w:val="16"/>
          <w:lang w:eastAsia="en-GB"/>
        </w:rPr>
        <w:t xml:space="preserve"> {true}               </w:t>
      </w:r>
      <w:r w:rsidRPr="001D009E">
        <w:rPr>
          <w:rFonts w:ascii="Courier New" w:eastAsia="Times New Roman" w:hAnsi="Courier New"/>
          <w:noProof/>
          <w:color w:val="993366"/>
          <w:sz w:val="16"/>
          <w:lang w:eastAsia="en-GB"/>
        </w:rPr>
        <w:t>OPTIONAL</w:t>
      </w:r>
    </w:p>
    <w:p w14:paraId="75B50507"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w:t>
      </w:r>
    </w:p>
    <w:p w14:paraId="3C8EE0F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954A6"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t xml:space="preserve">AffectedCarrierFreqCombEUTRA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(1..maxNrofServingCellsEUTRA))</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ARFCN-ValueEUTRA</w:t>
      </w:r>
    </w:p>
    <w:p w14:paraId="0E1133E2"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0014D5"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009E">
        <w:rPr>
          <w:rFonts w:ascii="Courier New" w:eastAsia="Times New Roman" w:hAnsi="Courier New"/>
          <w:noProof/>
          <w:sz w:val="16"/>
          <w:lang w:eastAsia="en-GB"/>
        </w:rPr>
        <w:lastRenderedPageBreak/>
        <w:t xml:space="preserve">AffectedCarrierFreqCombNR ::= </w:t>
      </w:r>
      <w:r w:rsidRPr="001D009E">
        <w:rPr>
          <w:rFonts w:ascii="Courier New" w:eastAsia="Times New Roman" w:hAnsi="Courier New"/>
          <w:noProof/>
          <w:color w:val="993366"/>
          <w:sz w:val="16"/>
          <w:lang w:eastAsia="en-GB"/>
        </w:rPr>
        <w:t>SEQUENCE</w:t>
      </w:r>
      <w:r w:rsidRPr="001D009E">
        <w:rPr>
          <w:rFonts w:ascii="Courier New" w:eastAsia="Times New Roman" w:hAnsi="Courier New"/>
          <w:noProof/>
          <w:sz w:val="16"/>
          <w:lang w:eastAsia="en-GB"/>
        </w:rPr>
        <w:t xml:space="preserve"> (</w:t>
      </w:r>
      <w:r w:rsidRPr="001D009E">
        <w:rPr>
          <w:rFonts w:ascii="Courier New" w:eastAsia="Times New Roman" w:hAnsi="Courier New"/>
          <w:noProof/>
          <w:color w:val="993366"/>
          <w:sz w:val="16"/>
          <w:lang w:eastAsia="en-GB"/>
        </w:rPr>
        <w:t>SIZE</w:t>
      </w:r>
      <w:r w:rsidRPr="001D009E">
        <w:rPr>
          <w:rFonts w:ascii="Courier New" w:eastAsia="Times New Roman" w:hAnsi="Courier New"/>
          <w:noProof/>
          <w:sz w:val="16"/>
          <w:lang w:eastAsia="en-GB"/>
        </w:rPr>
        <w:t xml:space="preserve"> (1..maxNrofServingCells))</w:t>
      </w:r>
      <w:r w:rsidRPr="001D009E">
        <w:rPr>
          <w:rFonts w:ascii="Courier New" w:eastAsia="Times New Roman" w:hAnsi="Courier New"/>
          <w:noProof/>
          <w:color w:val="993366"/>
          <w:sz w:val="16"/>
          <w:lang w:eastAsia="en-GB"/>
        </w:rPr>
        <w:t xml:space="preserve"> OF</w:t>
      </w:r>
      <w:r w:rsidRPr="001D009E">
        <w:rPr>
          <w:rFonts w:ascii="Courier New" w:eastAsia="Times New Roman" w:hAnsi="Courier New"/>
          <w:noProof/>
          <w:sz w:val="16"/>
          <w:lang w:eastAsia="en-GB"/>
        </w:rPr>
        <w:t xml:space="preserve"> ARFCN-ValueNR</w:t>
      </w:r>
    </w:p>
    <w:p w14:paraId="2F2BFDE8"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B86E8B"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09E">
        <w:rPr>
          <w:rFonts w:ascii="Courier New" w:eastAsia="Times New Roman" w:hAnsi="Courier New"/>
          <w:noProof/>
          <w:color w:val="808080"/>
          <w:sz w:val="16"/>
          <w:lang w:eastAsia="en-GB"/>
        </w:rPr>
        <w:t>-- TAG-CG-CONFIG-INFO-STOP</w:t>
      </w:r>
    </w:p>
    <w:p w14:paraId="4F75AC5A" w14:textId="77777777" w:rsidR="001D009E" w:rsidRPr="001D009E" w:rsidRDefault="001D009E" w:rsidP="001D0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009E">
        <w:rPr>
          <w:rFonts w:ascii="Courier New" w:eastAsia="Times New Roman" w:hAnsi="Courier New"/>
          <w:noProof/>
          <w:color w:val="808080"/>
          <w:sz w:val="16"/>
          <w:lang w:eastAsia="en-GB"/>
        </w:rPr>
        <w:t>-- ASN1STOP</w:t>
      </w:r>
    </w:p>
    <w:p w14:paraId="7061DB13" w14:textId="77777777" w:rsidR="001D009E" w:rsidRPr="001D009E" w:rsidRDefault="001D009E" w:rsidP="001D00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09E" w:rsidRPr="001D009E" w14:paraId="27A426FA"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51E54B2"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009E">
              <w:rPr>
                <w:rFonts w:ascii="Arial" w:eastAsia="Times New Roman" w:hAnsi="Arial"/>
                <w:b/>
                <w:i/>
                <w:sz w:val="18"/>
                <w:lang w:eastAsia="sv-SE"/>
              </w:rPr>
              <w:lastRenderedPageBreak/>
              <w:t>CG-ConfigInfo</w:t>
            </w:r>
            <w:r w:rsidRPr="001D009E">
              <w:rPr>
                <w:rFonts w:ascii="Arial" w:eastAsia="Times New Roman" w:hAnsi="Arial"/>
                <w:b/>
                <w:sz w:val="18"/>
                <w:lang w:eastAsia="sv-SE"/>
              </w:rPr>
              <w:t xml:space="preserve"> field descriptions</w:t>
            </w:r>
          </w:p>
        </w:tc>
      </w:tr>
      <w:tr w:rsidR="001D009E" w:rsidRPr="001D009E" w14:paraId="4C76AF10"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5F781777"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b/>
                <w:bCs/>
                <w:i/>
                <w:iCs/>
                <w:sz w:val="18"/>
                <w:lang w:eastAsia="sv-SE"/>
              </w:rPr>
              <w:t>alignedDRX</w:t>
            </w:r>
            <w:r w:rsidRPr="001D009E">
              <w:rPr>
                <w:rFonts w:ascii="Arial" w:eastAsia="Times New Roman" w:hAnsi="Arial" w:cs="Arial"/>
                <w:b/>
                <w:bCs/>
                <w:i/>
                <w:iCs/>
                <w:kern w:val="2"/>
                <w:sz w:val="18"/>
                <w:lang w:eastAsia="sv-SE"/>
              </w:rPr>
              <w:t>-</w:t>
            </w:r>
            <w:r w:rsidRPr="001D009E">
              <w:rPr>
                <w:rFonts w:ascii="Arial" w:eastAsia="Times New Roman" w:hAnsi="Arial"/>
                <w:b/>
                <w:bCs/>
                <w:i/>
                <w:iCs/>
                <w:sz w:val="18"/>
                <w:lang w:eastAsia="sv-SE"/>
              </w:rPr>
              <w:t>Indication</w:t>
            </w:r>
          </w:p>
          <w:p w14:paraId="1D29177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D009E" w:rsidRPr="001D009E" w14:paraId="0207E6D3"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026C971"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allowedBC-ListMRDC</w:t>
            </w:r>
          </w:p>
          <w:p w14:paraId="6B0A923F"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A list of indices referring to band combinations in MR-DC capabilities from which SN is allowed to select the SCG band combination.</w:t>
            </w:r>
            <w:r w:rsidRPr="001D009E">
              <w:rPr>
                <w:rFonts w:ascii="Arial" w:eastAsia="PMingLiU" w:hAnsi="Arial"/>
                <w:sz w:val="18"/>
                <w:lang w:eastAsia="zh-TW"/>
              </w:rPr>
              <w:t xml:space="preserve"> Each</w:t>
            </w:r>
            <w:r w:rsidRPr="001D009E">
              <w:rPr>
                <w:rFonts w:ascii="Arial" w:eastAsia="Times New Roman" w:hAnsi="Arial"/>
                <w:sz w:val="18"/>
                <w:lang w:eastAsia="sv-SE"/>
              </w:rPr>
              <w:t xml:space="preserve"> entry refers to:</w:t>
            </w:r>
          </w:p>
          <w:p w14:paraId="0F995C7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cs="Arial"/>
                <w:sz w:val="18"/>
                <w:lang w:eastAsia="sv-SE"/>
              </w:rPr>
            </w:pPr>
            <w:r w:rsidRPr="001D009E">
              <w:rPr>
                <w:rFonts w:ascii="Arial" w:eastAsia="Times New Roman" w:hAnsi="Arial"/>
                <w:sz w:val="18"/>
                <w:lang w:eastAsia="sv-SE"/>
              </w:rPr>
              <w:t xml:space="preserve">- a band combination numbered according to </w:t>
            </w:r>
            <w:r w:rsidRPr="001D009E">
              <w:rPr>
                <w:rFonts w:ascii="Arial" w:eastAsia="Times New Roman" w:hAnsi="Arial"/>
                <w:i/>
                <w:sz w:val="18"/>
                <w:lang w:eastAsia="sv-SE"/>
              </w:rPr>
              <w:t>supportedBandCombinationList</w:t>
            </w:r>
            <w:r w:rsidRPr="001D009E">
              <w:rPr>
                <w:rFonts w:ascii="Arial" w:eastAsia="Times New Roman" w:hAnsi="Arial"/>
                <w:sz w:val="18"/>
                <w:lang w:eastAsia="sv-SE"/>
              </w:rPr>
              <w:t xml:space="preserve"> </w:t>
            </w:r>
            <w:r w:rsidRPr="001D009E">
              <w:rPr>
                <w:rFonts w:ascii="Arial" w:eastAsia="Times New Roman" w:hAnsi="Arial"/>
                <w:iCs/>
                <w:sz w:val="18"/>
                <w:lang w:eastAsia="ja-JP"/>
              </w:rPr>
              <w:t xml:space="preserve">and </w:t>
            </w:r>
            <w:r w:rsidRPr="001D009E">
              <w:rPr>
                <w:rFonts w:ascii="Arial" w:eastAsia="Times New Roman" w:hAnsi="Arial"/>
                <w:i/>
                <w:sz w:val="18"/>
                <w:lang w:eastAsia="ja-JP"/>
              </w:rPr>
              <w:t>supportedBandCombinationList-UplinkTxSwitch</w:t>
            </w:r>
            <w:r w:rsidRPr="001D009E">
              <w:rPr>
                <w:rFonts w:ascii="Arial" w:eastAsia="Times New Roman" w:hAnsi="Arial"/>
                <w:sz w:val="18"/>
                <w:lang w:eastAsia="ja-JP"/>
              </w:rPr>
              <w:t xml:space="preserve"> </w:t>
            </w:r>
            <w:r w:rsidRPr="001D009E">
              <w:rPr>
                <w:rFonts w:ascii="Arial" w:eastAsia="Times New Roman" w:hAnsi="Arial"/>
                <w:sz w:val="18"/>
                <w:lang w:eastAsia="sv-SE"/>
              </w:rPr>
              <w:t xml:space="preserve">in the </w:t>
            </w:r>
            <w:r w:rsidRPr="001D009E">
              <w:rPr>
                <w:rFonts w:ascii="Arial" w:eastAsia="Times New Roman" w:hAnsi="Arial"/>
                <w:i/>
                <w:sz w:val="18"/>
                <w:lang w:eastAsia="sv-SE"/>
              </w:rPr>
              <w:t>UE-MRDC-Capability</w:t>
            </w:r>
            <w:r w:rsidRPr="001D009E">
              <w:rPr>
                <w:rFonts w:ascii="Arial" w:eastAsia="Times New Roman" w:hAnsi="Arial"/>
                <w:sz w:val="18"/>
                <w:lang w:eastAsia="sv-SE"/>
              </w:rPr>
              <w:t xml:space="preserve"> </w:t>
            </w:r>
            <w:r w:rsidRPr="001D009E">
              <w:rPr>
                <w:rFonts w:ascii="Arial" w:eastAsia="Times New Roman" w:hAnsi="Arial" w:cs="Arial"/>
                <w:sz w:val="18"/>
                <w:lang w:eastAsia="sv-SE"/>
              </w:rPr>
              <w:t xml:space="preserve">(in case of (NG)EN-DC), or according to </w:t>
            </w:r>
            <w:r w:rsidRPr="001D009E">
              <w:rPr>
                <w:rFonts w:ascii="Arial" w:eastAsia="Times New Roman" w:hAnsi="Arial" w:cs="Arial"/>
                <w:i/>
                <w:iCs/>
                <w:sz w:val="18"/>
                <w:lang w:eastAsia="sv-SE"/>
              </w:rPr>
              <w:t>supportedBandCombinationList</w:t>
            </w:r>
            <w:r w:rsidRPr="001D009E">
              <w:rPr>
                <w:rFonts w:ascii="Arial" w:eastAsia="Times New Roman" w:hAnsi="Arial" w:cs="Arial"/>
                <w:sz w:val="18"/>
                <w:lang w:eastAsia="sv-SE"/>
              </w:rPr>
              <w:t xml:space="preserve"> and </w:t>
            </w:r>
            <w:r w:rsidRPr="001D009E">
              <w:rPr>
                <w:rFonts w:ascii="Arial" w:eastAsia="Times New Roman" w:hAnsi="Arial" w:cs="Arial"/>
                <w:i/>
                <w:iCs/>
                <w:sz w:val="18"/>
                <w:lang w:eastAsia="sv-SE"/>
              </w:rPr>
              <w:t>supportedBandCombinationListNEDC-Only</w:t>
            </w:r>
            <w:r w:rsidRPr="001D009E">
              <w:rPr>
                <w:rFonts w:ascii="Arial" w:eastAsia="Times New Roman" w:hAnsi="Arial" w:cs="Arial"/>
                <w:sz w:val="18"/>
                <w:lang w:eastAsia="sv-SE"/>
              </w:rPr>
              <w:t xml:space="preserve"> in the </w:t>
            </w:r>
            <w:r w:rsidRPr="001D009E">
              <w:rPr>
                <w:rFonts w:ascii="Arial" w:eastAsia="Times New Roman" w:hAnsi="Arial" w:cs="Arial"/>
                <w:i/>
                <w:iCs/>
                <w:sz w:val="18"/>
                <w:lang w:eastAsia="sv-SE"/>
              </w:rPr>
              <w:t>UE-MRDC-Capability</w:t>
            </w:r>
            <w:r w:rsidRPr="001D009E">
              <w:rPr>
                <w:rFonts w:ascii="Arial" w:eastAsia="Times New Roman" w:hAnsi="Arial" w:cs="Arial"/>
                <w:sz w:val="18"/>
                <w:lang w:eastAsia="sv-SE"/>
              </w:rPr>
              <w:t xml:space="preserve"> (in case of NE-DC), or according to </w:t>
            </w:r>
            <w:r w:rsidRPr="001D009E">
              <w:rPr>
                <w:rFonts w:ascii="Arial" w:eastAsia="Times New Roman" w:hAnsi="Arial" w:cs="Arial"/>
                <w:i/>
                <w:iCs/>
                <w:sz w:val="18"/>
                <w:lang w:eastAsia="sv-SE"/>
              </w:rPr>
              <w:t>supportedBandCombinationList</w:t>
            </w:r>
            <w:r w:rsidRPr="001D009E">
              <w:rPr>
                <w:rFonts w:ascii="Arial" w:eastAsia="Times New Roman" w:hAnsi="Arial" w:cs="Arial"/>
                <w:sz w:val="18"/>
                <w:lang w:eastAsia="sv-SE"/>
              </w:rPr>
              <w:t xml:space="preserve"> in the UE-NR-Capability (in case of NR-DC),</w:t>
            </w:r>
          </w:p>
          <w:p w14:paraId="097C5650"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1D009E">
              <w:rPr>
                <w:rFonts w:ascii="Arial" w:eastAsia="Times New Roman" w:hAnsi="Arial" w:cs="Arial"/>
                <w:sz w:val="18"/>
                <w:lang w:eastAsia="sv-SE"/>
              </w:rPr>
              <w:t xml:space="preserve">- </w:t>
            </w:r>
            <w:r w:rsidRPr="001D009E">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1D009E" w:rsidRPr="001D009E" w14:paraId="62A42556" w14:textId="77777777" w:rsidTr="009245F2">
        <w:tc>
          <w:tcPr>
            <w:tcW w:w="14173" w:type="dxa"/>
            <w:tcBorders>
              <w:top w:val="single" w:sz="4" w:space="0" w:color="auto"/>
              <w:left w:val="single" w:sz="4" w:space="0" w:color="auto"/>
              <w:bottom w:val="single" w:sz="4" w:space="0" w:color="auto"/>
              <w:right w:val="single" w:sz="4" w:space="0" w:color="auto"/>
            </w:tcBorders>
          </w:tcPr>
          <w:p w14:paraId="042EE321"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ja-JP"/>
              </w:rPr>
            </w:pPr>
            <w:r w:rsidRPr="001D009E">
              <w:rPr>
                <w:rFonts w:ascii="Arial" w:eastAsia="Times New Roman" w:hAnsi="Arial"/>
                <w:b/>
                <w:i/>
                <w:sz w:val="18"/>
                <w:lang w:eastAsia="ja-JP"/>
              </w:rPr>
              <w:t>allowedReducedConfigForOverheating</w:t>
            </w:r>
          </w:p>
          <w:p w14:paraId="15CC1E7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rPr>
            </w:pPr>
            <w:r w:rsidRPr="001D009E">
              <w:rPr>
                <w:rFonts w:ascii="Arial" w:eastAsia="Times New Roman" w:hAnsi="Arial"/>
                <w:sz w:val="18"/>
                <w:lang w:eastAsia="en-GB"/>
              </w:rPr>
              <w:t>Indicates the reduced configuration</w:t>
            </w:r>
            <w:r w:rsidRPr="001D009E">
              <w:rPr>
                <w:rFonts w:ascii="Arial" w:eastAsia="Times New Roman" w:hAnsi="Arial"/>
                <w:sz w:val="18"/>
                <w:lang w:eastAsia="ja-JP"/>
              </w:rPr>
              <w:t xml:space="preserve"> that the SCG is allowed to configure</w:t>
            </w:r>
            <w:r w:rsidRPr="001D009E">
              <w:rPr>
                <w:rFonts w:ascii="Arial" w:eastAsia="Times New Roman" w:hAnsi="Arial"/>
                <w:sz w:val="18"/>
                <w:lang w:eastAsia="en-GB"/>
              </w:rPr>
              <w:t>.</w:t>
            </w:r>
          </w:p>
          <w:p w14:paraId="52BA8667" w14:textId="7C5970CB"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ja-JP"/>
              </w:rPr>
            </w:pPr>
            <w:r w:rsidRPr="001D009E">
              <w:rPr>
                <w:rFonts w:ascii="Arial" w:eastAsia="Times New Roman" w:hAnsi="Arial"/>
                <w:i/>
                <w:sz w:val="18"/>
                <w:lang w:eastAsia="ja-JP"/>
              </w:rPr>
              <w:t>reducedMaxCCs</w:t>
            </w:r>
            <w:r w:rsidRPr="001D009E">
              <w:rPr>
                <w:rFonts w:ascii="Arial" w:eastAsia="Times New Roman" w:hAnsi="Arial"/>
                <w:sz w:val="18"/>
                <w:lang w:eastAsia="ja-JP"/>
              </w:rPr>
              <w:t xml:space="preserve"> in </w:t>
            </w:r>
            <w:r w:rsidRPr="001D009E">
              <w:rPr>
                <w:rFonts w:ascii="Arial" w:eastAsia="Times New Roman" w:hAnsi="Arial"/>
                <w:i/>
                <w:sz w:val="18"/>
                <w:lang w:eastAsia="ja-JP"/>
              </w:rPr>
              <w:t>allowedReducedConfigForOverheating</w:t>
            </w:r>
            <w:r w:rsidRPr="001D009E">
              <w:rPr>
                <w:rFonts w:ascii="Arial" w:eastAsia="Times New Roman" w:hAnsi="Arial"/>
                <w:sz w:val="18"/>
                <w:lang w:eastAsia="ja-JP"/>
              </w:rPr>
              <w:t xml:space="preserve"> </w:t>
            </w:r>
            <w:r w:rsidRPr="001D009E">
              <w:rPr>
                <w:rFonts w:ascii="Arial" w:eastAsia="Times New Roman" w:hAnsi="Arial"/>
                <w:sz w:val="18"/>
                <w:lang w:eastAsia="en-GB"/>
              </w:rPr>
              <w:t xml:space="preserve">indicates the maximum number of downlink/uplink </w:t>
            </w:r>
            <w:r w:rsidRPr="001D009E">
              <w:rPr>
                <w:rFonts w:ascii="Arial" w:eastAsia="Times New Roman" w:hAnsi="Arial"/>
                <w:sz w:val="18"/>
                <w:lang w:eastAsia="zh-CN"/>
              </w:rPr>
              <w:t>PSCell/SCells</w:t>
            </w:r>
            <w:r w:rsidRPr="001D009E">
              <w:rPr>
                <w:rFonts w:ascii="Arial" w:eastAsia="Times New Roman" w:hAnsi="Arial"/>
                <w:sz w:val="18"/>
                <w:lang w:eastAsia="ja-JP"/>
              </w:rPr>
              <w:t xml:space="preserve"> that the SCG is allowed to </w:t>
            </w:r>
            <w:del w:id="52" w:author="Shanshan Wang" w:date="2020-10-20T08:29:00Z">
              <w:r w:rsidRPr="001D009E" w:rsidDel="00CD6D6F">
                <w:rPr>
                  <w:rFonts w:ascii="Arial" w:eastAsia="Times New Roman" w:hAnsi="Arial"/>
                  <w:sz w:val="18"/>
                  <w:lang w:eastAsia="ja-JP"/>
                </w:rPr>
                <w:delText>configure</w:delText>
              </w:r>
            </w:del>
            <w:ins w:id="53" w:author="Shanshan Wang" w:date="2020-10-20T08:29:00Z">
              <w:r w:rsidR="00CD6D6F">
                <w:rPr>
                  <w:rFonts w:ascii="Arial" w:eastAsia="Times New Roman" w:hAnsi="Arial"/>
                  <w:sz w:val="18"/>
                  <w:lang w:eastAsia="ja-JP"/>
                </w:rPr>
                <w:t xml:space="preserve"> be active</w:t>
              </w:r>
            </w:ins>
            <w:r w:rsidRPr="001D009E">
              <w:rPr>
                <w:rFonts w:ascii="Arial" w:eastAsia="Times New Roman" w:hAnsi="Arial"/>
                <w:sz w:val="18"/>
                <w:lang w:eastAsia="en-GB"/>
              </w:rPr>
              <w:t>.</w:t>
            </w:r>
            <w:r w:rsidR="008A3379">
              <w:rPr>
                <w:rFonts w:ascii="Arial" w:eastAsia="Times New Roman" w:hAnsi="Arial"/>
                <w:sz w:val="18"/>
                <w:lang w:eastAsia="en-GB"/>
              </w:rPr>
              <w:t xml:space="preserve"> </w:t>
            </w:r>
            <w:r w:rsidRPr="001D009E">
              <w:rPr>
                <w:rFonts w:ascii="Arial" w:eastAsia="Times New Roman" w:hAnsi="Arial"/>
                <w:sz w:val="18"/>
                <w:lang w:eastAsia="ja-JP"/>
              </w:rPr>
              <w:t>This field is used in (NG)EN-DC and NR-DC.</w:t>
            </w:r>
          </w:p>
          <w:p w14:paraId="58C308A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zh-CN"/>
              </w:rPr>
            </w:pPr>
            <w:r w:rsidRPr="001D009E">
              <w:rPr>
                <w:rFonts w:ascii="Arial" w:eastAsia="Times New Roman" w:hAnsi="Arial"/>
                <w:i/>
                <w:sz w:val="18"/>
                <w:lang w:eastAsia="ja-JP"/>
              </w:rPr>
              <w:t>reducedMaxBW-FR1</w:t>
            </w:r>
            <w:r w:rsidRPr="001D009E">
              <w:rPr>
                <w:rFonts w:ascii="Arial" w:eastAsia="Times New Roman" w:hAnsi="Arial"/>
                <w:sz w:val="18"/>
                <w:lang w:eastAsia="ja-JP"/>
              </w:rPr>
              <w:t xml:space="preserve"> and </w:t>
            </w:r>
            <w:r w:rsidRPr="001D009E">
              <w:rPr>
                <w:rFonts w:ascii="Arial" w:eastAsia="Times New Roman" w:hAnsi="Arial"/>
                <w:i/>
                <w:sz w:val="18"/>
                <w:lang w:eastAsia="ja-JP"/>
              </w:rPr>
              <w:t>reducedMaxBW-FR2</w:t>
            </w:r>
            <w:r w:rsidRPr="001D009E">
              <w:rPr>
                <w:rFonts w:ascii="Arial" w:eastAsia="Times New Roman" w:hAnsi="Arial"/>
                <w:sz w:val="18"/>
                <w:lang w:eastAsia="ja-JP"/>
              </w:rPr>
              <w:t xml:space="preserve"> in </w:t>
            </w:r>
            <w:r w:rsidRPr="001D009E">
              <w:rPr>
                <w:rFonts w:ascii="Arial" w:eastAsia="Times New Roman" w:hAnsi="Arial"/>
                <w:i/>
                <w:sz w:val="18"/>
                <w:lang w:eastAsia="ja-JP"/>
              </w:rPr>
              <w:t>allowedReducedConfigForOverheating</w:t>
            </w:r>
            <w:r w:rsidRPr="001D009E">
              <w:rPr>
                <w:rFonts w:ascii="Arial" w:eastAsia="Times New Roman" w:hAnsi="Arial"/>
                <w:sz w:val="18"/>
                <w:lang w:eastAsia="en-GB"/>
              </w:rPr>
              <w:t xml:space="preserve"> indicates the maximum aggregated bandwidth across all downlink/uplink carriers of FR1 and FR2, respectively </w:t>
            </w:r>
            <w:r w:rsidRPr="001D009E">
              <w:rPr>
                <w:rFonts w:ascii="Arial" w:eastAsia="Times New Roman" w:hAnsi="Arial"/>
                <w:sz w:val="18"/>
                <w:lang w:eastAsia="ja-JP"/>
              </w:rPr>
              <w:t>that the SCG is allowed to configure</w:t>
            </w:r>
            <w:r w:rsidRPr="001D009E">
              <w:rPr>
                <w:rFonts w:ascii="Arial" w:eastAsia="Times New Roman" w:hAnsi="Arial"/>
                <w:sz w:val="18"/>
                <w:lang w:eastAsia="en-GB"/>
              </w:rPr>
              <w:t>.</w:t>
            </w:r>
            <w:r w:rsidRPr="001D009E">
              <w:rPr>
                <w:rFonts w:ascii="Arial" w:eastAsia="Times New Roman" w:hAnsi="Arial"/>
                <w:sz w:val="18"/>
                <w:lang w:eastAsia="ja-JP"/>
              </w:rPr>
              <w:t xml:space="preserve"> </w:t>
            </w:r>
            <w:r w:rsidRPr="001D009E">
              <w:rPr>
                <w:rFonts w:ascii="Arial" w:eastAsia="Times New Roman" w:hAnsi="Arial"/>
                <w:sz w:val="18"/>
                <w:lang w:eastAsia="en-GB"/>
              </w:rPr>
              <w:t>This field is only used in NR-DC</w:t>
            </w:r>
            <w:r w:rsidRPr="001D009E">
              <w:rPr>
                <w:rFonts w:ascii="Arial" w:eastAsia="Times New Roman" w:hAnsi="Arial"/>
                <w:sz w:val="18"/>
                <w:lang w:eastAsia="zh-CN"/>
              </w:rPr>
              <w:t>.</w:t>
            </w:r>
          </w:p>
          <w:p w14:paraId="4D30C28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i/>
                <w:sz w:val="18"/>
                <w:lang w:eastAsia="ja-JP"/>
              </w:rPr>
              <w:t>reducedMaxMIMO-LayersFR1</w:t>
            </w:r>
            <w:r w:rsidRPr="001D009E">
              <w:rPr>
                <w:rFonts w:ascii="Arial" w:eastAsia="Times New Roman" w:hAnsi="Arial"/>
                <w:sz w:val="18"/>
                <w:lang w:eastAsia="ja-JP"/>
              </w:rPr>
              <w:t xml:space="preserve"> and </w:t>
            </w:r>
            <w:r w:rsidRPr="001D009E">
              <w:rPr>
                <w:rFonts w:ascii="Arial" w:eastAsia="Times New Roman" w:hAnsi="Arial"/>
                <w:i/>
                <w:sz w:val="18"/>
                <w:lang w:eastAsia="ja-JP"/>
              </w:rPr>
              <w:t>reducedMaxMIMO-LayersFR2</w:t>
            </w:r>
            <w:r w:rsidRPr="001D009E">
              <w:rPr>
                <w:rFonts w:ascii="Arial" w:eastAsia="Times New Roman" w:hAnsi="Arial"/>
                <w:sz w:val="18"/>
                <w:lang w:eastAsia="ja-JP"/>
              </w:rPr>
              <w:t xml:space="preserve"> in </w:t>
            </w:r>
            <w:r w:rsidRPr="001D009E">
              <w:rPr>
                <w:rFonts w:ascii="Arial" w:eastAsia="Times New Roman" w:hAnsi="Arial"/>
                <w:i/>
                <w:sz w:val="18"/>
                <w:lang w:eastAsia="ja-JP"/>
              </w:rPr>
              <w:t>allowedReducedConfigForOverheating</w:t>
            </w:r>
            <w:r w:rsidRPr="001D009E">
              <w:rPr>
                <w:rFonts w:ascii="Arial" w:eastAsia="Times New Roman" w:hAnsi="Arial"/>
                <w:sz w:val="18"/>
                <w:lang w:eastAsia="en-GB"/>
              </w:rPr>
              <w:t xml:space="preserve"> indicates the maximum number of downlink/uplink MIMO layers of each serving cell operating on FR1 and FR2, respectively </w:t>
            </w:r>
            <w:r w:rsidRPr="001D009E">
              <w:rPr>
                <w:rFonts w:ascii="Arial" w:eastAsia="Times New Roman" w:hAnsi="Arial"/>
                <w:sz w:val="18"/>
                <w:lang w:eastAsia="ja-JP"/>
              </w:rPr>
              <w:t>that the SCG is allowed to configure</w:t>
            </w:r>
            <w:r w:rsidRPr="001D009E">
              <w:rPr>
                <w:rFonts w:ascii="Arial" w:eastAsia="Times New Roman" w:hAnsi="Arial"/>
                <w:sz w:val="18"/>
                <w:lang w:eastAsia="en-GB"/>
              </w:rPr>
              <w:t>. This field is only used in NR-DC</w:t>
            </w:r>
            <w:r w:rsidRPr="001D009E">
              <w:rPr>
                <w:rFonts w:ascii="Arial" w:eastAsia="Times New Roman" w:hAnsi="Arial"/>
                <w:sz w:val="18"/>
                <w:lang w:eastAsia="zh-CN"/>
              </w:rPr>
              <w:t>.</w:t>
            </w:r>
          </w:p>
        </w:tc>
      </w:tr>
      <w:tr w:rsidR="001D009E" w:rsidRPr="001D009E" w14:paraId="71323025"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4E394216" w14:textId="77777777" w:rsidR="001D009E" w:rsidRPr="001D009E" w:rsidRDefault="001D009E" w:rsidP="001D009E">
            <w:pPr>
              <w:keepNext/>
              <w:keepLines/>
              <w:overflowPunct w:val="0"/>
              <w:autoSpaceDE w:val="0"/>
              <w:autoSpaceDN w:val="0"/>
              <w:adjustRightInd w:val="0"/>
              <w:spacing w:after="0"/>
              <w:textAlignment w:val="baseline"/>
              <w:rPr>
                <w:rFonts w:ascii="Arial" w:eastAsia="MS Mincho" w:hAnsi="Arial"/>
                <w:sz w:val="18"/>
                <w:szCs w:val="18"/>
                <w:lang w:eastAsia="sv-SE"/>
              </w:rPr>
            </w:pPr>
            <w:r w:rsidRPr="001D009E">
              <w:rPr>
                <w:rFonts w:ascii="Arial" w:eastAsia="Times New Roman" w:hAnsi="Arial"/>
                <w:b/>
                <w:i/>
                <w:sz w:val="18"/>
                <w:szCs w:val="18"/>
                <w:lang w:eastAsia="sv-SE"/>
              </w:rPr>
              <w:t>candidateCellInfoListMN</w:t>
            </w:r>
            <w:r w:rsidRPr="001D009E">
              <w:rPr>
                <w:rFonts w:ascii="Arial" w:eastAsia="Times New Roman" w:hAnsi="Arial"/>
                <w:sz w:val="18"/>
                <w:szCs w:val="18"/>
                <w:lang w:eastAsia="sv-SE"/>
              </w:rPr>
              <w:t xml:space="preserve">, </w:t>
            </w:r>
            <w:r w:rsidRPr="001D009E">
              <w:rPr>
                <w:rFonts w:ascii="Arial" w:eastAsia="Times New Roman" w:hAnsi="Arial"/>
                <w:b/>
                <w:i/>
                <w:sz w:val="18"/>
                <w:szCs w:val="18"/>
                <w:lang w:eastAsia="sv-SE"/>
              </w:rPr>
              <w:t>candidateCellInfoListSN</w:t>
            </w:r>
          </w:p>
          <w:p w14:paraId="05A92AC6"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1D009E">
              <w:rPr>
                <w:rFonts w:ascii="Arial" w:eastAsia="Times New Roman" w:hAnsi="Arial"/>
                <w:sz w:val="18"/>
                <w:szCs w:val="18"/>
                <w:lang w:eastAsia="sv-SE"/>
              </w:rPr>
              <w:t>Contains information regarding cells that the master node or the source node suggests the target gNB or DU to consider configuring.</w:t>
            </w:r>
          </w:p>
          <w:p w14:paraId="45DAAD2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For (NG)EN-DC, including CSI-RS measurement results in </w:t>
            </w:r>
            <w:r w:rsidRPr="001D009E">
              <w:rPr>
                <w:rFonts w:ascii="Arial" w:eastAsia="Times New Roman" w:hAnsi="Arial"/>
                <w:i/>
                <w:sz w:val="18"/>
                <w:lang w:eastAsia="sv-SE"/>
              </w:rPr>
              <w:t>candidateCellInfoListMN</w:t>
            </w:r>
            <w:r w:rsidRPr="001D009E">
              <w:rPr>
                <w:rFonts w:ascii="Arial" w:eastAsia="Times New Roman" w:hAnsi="Arial"/>
                <w:sz w:val="18"/>
                <w:lang w:eastAsia="sv-SE"/>
              </w:rPr>
              <w:t xml:space="preserve"> is not supported in this version of the specification. For NR-DC, including SSB and</w:t>
            </w:r>
            <w:r w:rsidRPr="001D009E">
              <w:rPr>
                <w:rFonts w:ascii="Arial" w:eastAsia="Times New Roman" w:hAnsi="Arial"/>
                <w:sz w:val="18"/>
                <w:lang w:eastAsia="zh-CN"/>
              </w:rPr>
              <w:t>/or</w:t>
            </w:r>
            <w:r w:rsidRPr="001D009E">
              <w:rPr>
                <w:rFonts w:ascii="Arial" w:eastAsia="Times New Roman" w:hAnsi="Arial"/>
                <w:sz w:val="18"/>
                <w:lang w:eastAsia="sv-SE"/>
              </w:rPr>
              <w:t xml:space="preserve"> CSI-RS measurement results in </w:t>
            </w:r>
            <w:r w:rsidRPr="001D009E">
              <w:rPr>
                <w:rFonts w:ascii="Arial" w:eastAsia="Times New Roman" w:hAnsi="Arial"/>
                <w:i/>
                <w:sz w:val="18"/>
                <w:lang w:eastAsia="sv-SE"/>
              </w:rPr>
              <w:t>candidateCellInfoListMN</w:t>
            </w:r>
            <w:r w:rsidRPr="001D009E">
              <w:rPr>
                <w:rFonts w:ascii="Arial" w:eastAsia="Times New Roman" w:hAnsi="Arial"/>
                <w:sz w:val="18"/>
                <w:lang w:eastAsia="sv-SE"/>
              </w:rPr>
              <w:t xml:space="preserve"> is supported.</w:t>
            </w:r>
          </w:p>
        </w:tc>
      </w:tr>
      <w:tr w:rsidR="001D009E" w:rsidRPr="001D009E" w14:paraId="506CC147"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2D6E005E" w14:textId="77777777" w:rsidR="001D009E" w:rsidRPr="001D009E" w:rsidRDefault="001D009E" w:rsidP="001D009E">
            <w:pPr>
              <w:keepNext/>
              <w:keepLines/>
              <w:overflowPunct w:val="0"/>
              <w:autoSpaceDE w:val="0"/>
              <w:autoSpaceDN w:val="0"/>
              <w:adjustRightInd w:val="0"/>
              <w:spacing w:after="0"/>
              <w:textAlignment w:val="baseline"/>
              <w:rPr>
                <w:rFonts w:ascii="Arial" w:eastAsia="MS Mincho" w:hAnsi="Arial"/>
                <w:sz w:val="18"/>
                <w:szCs w:val="18"/>
                <w:lang w:eastAsia="sv-SE"/>
              </w:rPr>
            </w:pPr>
            <w:r w:rsidRPr="001D009E">
              <w:rPr>
                <w:rFonts w:ascii="Arial" w:eastAsia="Times New Roman" w:hAnsi="Arial"/>
                <w:b/>
                <w:i/>
                <w:sz w:val="18"/>
                <w:szCs w:val="18"/>
                <w:lang w:eastAsia="sv-SE"/>
              </w:rPr>
              <w:t>candidateCellInfoListMN-EUTRA</w:t>
            </w:r>
            <w:r w:rsidRPr="001D009E">
              <w:rPr>
                <w:rFonts w:ascii="Arial" w:eastAsia="Times New Roman" w:hAnsi="Arial"/>
                <w:sz w:val="18"/>
                <w:szCs w:val="18"/>
                <w:lang w:eastAsia="sv-SE"/>
              </w:rPr>
              <w:t xml:space="preserve">, </w:t>
            </w:r>
            <w:r w:rsidRPr="001D009E">
              <w:rPr>
                <w:rFonts w:ascii="Arial" w:eastAsia="Times New Roman" w:hAnsi="Arial"/>
                <w:b/>
                <w:i/>
                <w:sz w:val="18"/>
                <w:szCs w:val="18"/>
                <w:lang w:eastAsia="sv-SE"/>
              </w:rPr>
              <w:t>candidateCellInfoListSN-EUTRA</w:t>
            </w:r>
          </w:p>
          <w:p w14:paraId="7010D29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szCs w:val="18"/>
                <w:lang w:eastAsia="sv-SE"/>
              </w:rPr>
              <w:t xml:space="preserve">Includes the </w:t>
            </w:r>
            <w:r w:rsidRPr="001D009E">
              <w:rPr>
                <w:rFonts w:ascii="Arial" w:eastAsia="Times New Roman" w:hAnsi="Arial"/>
                <w:i/>
                <w:sz w:val="18"/>
                <w:szCs w:val="18"/>
                <w:lang w:eastAsia="sv-SE"/>
              </w:rPr>
              <w:t>MeasResultList3EUTRA</w:t>
            </w:r>
            <w:r w:rsidRPr="001D009E">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1D009E" w:rsidRPr="001D009E" w14:paraId="5B1A1288"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73F9E86"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configRestrictInfo</w:t>
            </w:r>
          </w:p>
          <w:p w14:paraId="5EB183C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Includes fields for which SgNB is explictly indicated to observe a configuration restriction.</w:t>
            </w:r>
          </w:p>
        </w:tc>
      </w:tr>
      <w:tr w:rsidR="001D009E" w:rsidRPr="001D009E" w14:paraId="70474C85"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1245DB0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drx-ConfigMCG</w:t>
            </w:r>
          </w:p>
          <w:p w14:paraId="1CF14DE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1D009E">
              <w:rPr>
                <w:rFonts w:ascii="Arial" w:eastAsia="Times New Roman" w:hAnsi="Arial"/>
                <w:sz w:val="18"/>
                <w:lang w:eastAsia="sv-SE"/>
              </w:rPr>
              <w:t>This field contains the complete DRX configuration of the MCG. This field is only used in NR-DC.</w:t>
            </w:r>
          </w:p>
        </w:tc>
      </w:tr>
      <w:tr w:rsidR="001D009E" w:rsidRPr="001D009E" w14:paraId="60E0C20C"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A4F78D5"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1D009E">
              <w:rPr>
                <w:rFonts w:ascii="Arial" w:eastAsia="Times New Roman" w:hAnsi="Arial"/>
                <w:b/>
                <w:bCs/>
                <w:i/>
                <w:iCs/>
                <w:kern w:val="2"/>
                <w:sz w:val="18"/>
                <w:lang w:eastAsia="sv-SE"/>
              </w:rPr>
              <w:t>drx-InfoMCG</w:t>
            </w:r>
          </w:p>
          <w:p w14:paraId="55DB8095"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1D009E">
              <w:rPr>
                <w:rFonts w:ascii="Arial" w:eastAsia="Times New Roman" w:hAnsi="Arial"/>
                <w:sz w:val="18"/>
                <w:lang w:eastAsia="sv-SE"/>
              </w:rPr>
              <w:t>This field contains the DRX long and short cycle configuration of the MCG. This field is used in (NG)EN-DC and NE-DC.</w:t>
            </w:r>
          </w:p>
        </w:tc>
      </w:tr>
      <w:tr w:rsidR="001D009E" w:rsidRPr="001D009E" w14:paraId="39C657C9"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2981321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b/>
                <w:bCs/>
                <w:i/>
                <w:iCs/>
                <w:sz w:val="18"/>
                <w:lang w:eastAsia="sv-SE"/>
              </w:rPr>
              <w:t>drx-InfoMCG2</w:t>
            </w:r>
          </w:p>
          <w:p w14:paraId="5C6C174A"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1D009E">
              <w:rPr>
                <w:rFonts w:ascii="Arial" w:eastAsia="Times New Roman" w:hAnsi="Arial" w:cs="Arial"/>
                <w:sz w:val="18"/>
                <w:lang w:eastAsia="x-none"/>
              </w:rPr>
              <w:t xml:space="preserve">This field contains the </w:t>
            </w:r>
            <w:r w:rsidRPr="001D009E">
              <w:rPr>
                <w:rFonts w:ascii="Arial" w:eastAsia="Times New Roman" w:hAnsi="Arial" w:cs="Arial"/>
                <w:i/>
                <w:sz w:val="18"/>
                <w:lang w:eastAsia="x-none"/>
              </w:rPr>
              <w:t xml:space="preserve">drx-onDurationTimer </w:t>
            </w:r>
            <w:r w:rsidRPr="001D009E">
              <w:rPr>
                <w:rFonts w:ascii="Arial" w:eastAsia="Times New Roman" w:hAnsi="Arial" w:cs="Arial"/>
                <w:sz w:val="18"/>
                <w:lang w:eastAsia="x-none"/>
              </w:rPr>
              <w:t>configuration of the MCG and a DRX alignment indication. This field is only used in (NG)EN-DC.</w:t>
            </w:r>
          </w:p>
        </w:tc>
      </w:tr>
      <w:tr w:rsidR="001D009E" w:rsidRPr="001D009E" w14:paraId="0AAEAEDD"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9229510"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fr-InfoListMCG</w:t>
            </w:r>
          </w:p>
          <w:p w14:paraId="0EBD2E87"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1D009E">
              <w:rPr>
                <w:rFonts w:ascii="Arial" w:eastAsia="Times New Roman" w:hAnsi="Arial"/>
                <w:sz w:val="18"/>
                <w:lang w:eastAsia="sv-SE"/>
              </w:rPr>
              <w:t>Contains information of FR information of serving cells that include PCell and SCell(s) configured in MCG.</w:t>
            </w:r>
          </w:p>
        </w:tc>
      </w:tr>
      <w:tr w:rsidR="001D009E" w:rsidRPr="001D009E" w14:paraId="18E0962F"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A77022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dummy</w:t>
            </w:r>
          </w:p>
          <w:p w14:paraId="7299FF35"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This field is not used in the specification and SN ignores the received value.</w:t>
            </w:r>
          </w:p>
        </w:tc>
      </w:tr>
      <w:tr w:rsidR="001D009E" w:rsidRPr="001D009E" w14:paraId="4762927B"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AEE3B5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maxInterFreqMeasIdentitiesSCG</w:t>
            </w:r>
          </w:p>
          <w:p w14:paraId="2067C0F7"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D009E" w:rsidRPr="001D009E" w14:paraId="156C0172"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2B9A4EDA"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maxIntraFreqMeasIdentitiesSCG</w:t>
            </w:r>
          </w:p>
          <w:p w14:paraId="59CFD6B0"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D009E" w:rsidRPr="001D009E" w14:paraId="5155F4CB"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B802E48"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lastRenderedPageBreak/>
              <w:t>maxMeasCLI-ResourceSCG</w:t>
            </w:r>
          </w:p>
          <w:p w14:paraId="2F7C5F0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maximum number of CLI RSSI resources that the SCG is allowed to configure.</w:t>
            </w:r>
          </w:p>
        </w:tc>
      </w:tr>
      <w:tr w:rsidR="001D009E" w:rsidRPr="001D009E" w14:paraId="57205F02"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99CEF81"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maxMeasFreqsSCG</w:t>
            </w:r>
          </w:p>
          <w:p w14:paraId="449D06F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Indicates the maximum number of NR inter-frequency carriers the SN is allowed to configure with PSCell for measurements.</w:t>
            </w:r>
          </w:p>
        </w:tc>
      </w:tr>
      <w:tr w:rsidR="001D009E" w:rsidRPr="001D009E" w14:paraId="10AD027C"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FE9BB8D" w14:textId="77777777" w:rsidR="001D009E" w:rsidRPr="001D009E" w:rsidRDefault="001D009E" w:rsidP="001D009E">
            <w:pPr>
              <w:keepNext/>
              <w:keepLines/>
              <w:overflowPunct w:val="0"/>
              <w:autoSpaceDE w:val="0"/>
              <w:autoSpaceDN w:val="0"/>
              <w:adjustRightInd w:val="0"/>
              <w:spacing w:after="0"/>
              <w:textAlignment w:val="baseline"/>
              <w:rPr>
                <w:rFonts w:ascii="Arial" w:eastAsia="Malgun Gothic" w:hAnsi="Arial"/>
                <w:b/>
                <w:i/>
                <w:sz w:val="18"/>
                <w:lang w:eastAsia="ko-KR"/>
              </w:rPr>
            </w:pPr>
            <w:r w:rsidRPr="001D009E">
              <w:rPr>
                <w:rFonts w:ascii="Arial" w:eastAsia="Malgun Gothic" w:hAnsi="Arial"/>
                <w:b/>
                <w:i/>
                <w:sz w:val="18"/>
                <w:lang w:eastAsia="ko-KR"/>
              </w:rPr>
              <w:t>maxMeasSRS-ResourceSCG</w:t>
            </w:r>
          </w:p>
          <w:p w14:paraId="14CCD250"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maximum number of SRS resources that the SCG is allowed to configure for CLI measurement.</w:t>
            </w:r>
          </w:p>
        </w:tc>
      </w:tr>
      <w:tr w:rsidR="001D009E" w:rsidRPr="001D009E" w14:paraId="22A125CA"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58450418"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maxNumberROHC-ContextSessionsSN</w:t>
            </w:r>
          </w:p>
          <w:p w14:paraId="6ABAFDA2"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Indicates the maximum number of </w:t>
            </w:r>
            <w:r w:rsidRPr="001D009E">
              <w:rPr>
                <w:rFonts w:ascii="Arial" w:eastAsia="Times New Roman" w:hAnsi="Arial"/>
                <w:sz w:val="18"/>
                <w:lang w:eastAsia="ja-JP"/>
              </w:rPr>
              <w:t xml:space="preserve">ROHC </w:t>
            </w:r>
            <w:r w:rsidRPr="001D009E">
              <w:rPr>
                <w:rFonts w:ascii="Arial" w:eastAsia="Times New Roman" w:hAnsi="Arial"/>
                <w:sz w:val="18"/>
                <w:lang w:eastAsia="sv-SE"/>
              </w:rPr>
              <w:t>context sessions allowed to SN terminated bearer, excluding context sessions that leave all headers uncompressed.</w:t>
            </w:r>
          </w:p>
        </w:tc>
      </w:tr>
      <w:tr w:rsidR="001D009E" w:rsidRPr="001D009E" w14:paraId="70913018" w14:textId="77777777" w:rsidTr="009245F2">
        <w:tc>
          <w:tcPr>
            <w:tcW w:w="14173" w:type="dxa"/>
            <w:tcBorders>
              <w:top w:val="single" w:sz="4" w:space="0" w:color="auto"/>
              <w:left w:val="single" w:sz="4" w:space="0" w:color="auto"/>
              <w:bottom w:val="single" w:sz="4" w:space="0" w:color="auto"/>
              <w:right w:val="single" w:sz="4" w:space="0" w:color="auto"/>
            </w:tcBorders>
          </w:tcPr>
          <w:p w14:paraId="1B338C7A"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ja-JP"/>
              </w:rPr>
            </w:pPr>
            <w:r w:rsidRPr="001D009E">
              <w:rPr>
                <w:rFonts w:ascii="Arial" w:eastAsia="Times New Roman" w:hAnsi="Arial"/>
                <w:b/>
                <w:i/>
                <w:sz w:val="18"/>
                <w:lang w:eastAsia="ja-JP"/>
              </w:rPr>
              <w:t>maxNumberEHC-ContextsSN</w:t>
            </w:r>
          </w:p>
          <w:p w14:paraId="23A0F2D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1D009E" w:rsidRPr="001D009E" w14:paraId="45CD0432" w14:textId="77777777" w:rsidTr="009245F2">
        <w:tc>
          <w:tcPr>
            <w:tcW w:w="14173" w:type="dxa"/>
            <w:tcBorders>
              <w:top w:val="single" w:sz="4" w:space="0" w:color="auto"/>
              <w:left w:val="single" w:sz="4" w:space="0" w:color="auto"/>
              <w:bottom w:val="single" w:sz="4" w:space="0" w:color="auto"/>
              <w:right w:val="single" w:sz="4" w:space="0" w:color="auto"/>
            </w:tcBorders>
          </w:tcPr>
          <w:p w14:paraId="0CEEEA9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maxToffset</w:t>
            </w:r>
          </w:p>
          <w:p w14:paraId="44A9EBEF"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DengXian" w:hAnsi="Arial"/>
                <w:bCs/>
                <w:iCs/>
                <w:sz w:val="18"/>
                <w:lang w:eastAsia="ja-JP"/>
              </w:rPr>
              <w:t xml:space="preserve">Indicates the maximum Toffset value the SN is allowed to use for scheduling SCG transmissions (see TS 38.213 [13]). This field is used in NR-DC only when the fields </w:t>
            </w:r>
            <w:r w:rsidRPr="001D009E">
              <w:rPr>
                <w:rFonts w:ascii="Arial" w:eastAsia="DengXian" w:hAnsi="Arial"/>
                <w:bCs/>
                <w:i/>
                <w:sz w:val="18"/>
                <w:lang w:eastAsia="ja-JP"/>
              </w:rPr>
              <w:t>nrdc-PC-mode-FR1-r16</w:t>
            </w:r>
            <w:r w:rsidRPr="001D009E">
              <w:rPr>
                <w:rFonts w:ascii="Arial" w:eastAsia="DengXian" w:hAnsi="Arial"/>
                <w:bCs/>
                <w:iCs/>
                <w:sz w:val="18"/>
                <w:lang w:eastAsia="ja-JP"/>
              </w:rPr>
              <w:t xml:space="preserve"> or </w:t>
            </w:r>
            <w:r w:rsidRPr="001D009E">
              <w:rPr>
                <w:rFonts w:ascii="Arial" w:eastAsia="DengXian" w:hAnsi="Arial"/>
                <w:bCs/>
                <w:i/>
                <w:sz w:val="18"/>
                <w:lang w:eastAsia="ja-JP"/>
              </w:rPr>
              <w:t>nrdc-PC-mode-FR2-r16</w:t>
            </w:r>
            <w:r w:rsidRPr="001D009E">
              <w:rPr>
                <w:rFonts w:ascii="Arial" w:eastAsia="DengXian" w:hAnsi="Arial"/>
                <w:bCs/>
                <w:iCs/>
                <w:sz w:val="18"/>
                <w:lang w:eastAsia="ja-JP"/>
              </w:rPr>
              <w:t xml:space="preserve"> are set to dynamic. Value </w:t>
            </w:r>
            <w:r w:rsidRPr="001D009E">
              <w:rPr>
                <w:rFonts w:ascii="Arial" w:eastAsia="DengXian" w:hAnsi="Arial"/>
                <w:bCs/>
                <w:i/>
                <w:sz w:val="18"/>
                <w:lang w:eastAsia="ja-JP"/>
              </w:rPr>
              <w:t>ms0dot5</w:t>
            </w:r>
            <w:r w:rsidRPr="001D009E">
              <w:rPr>
                <w:rFonts w:ascii="Arial" w:eastAsia="DengXian" w:hAnsi="Arial"/>
                <w:bCs/>
                <w:iCs/>
                <w:sz w:val="18"/>
                <w:lang w:eastAsia="ja-JP"/>
              </w:rPr>
              <w:t xml:space="preserve"> corresponds to 0.5 ms, value </w:t>
            </w:r>
            <w:r w:rsidRPr="001D009E">
              <w:rPr>
                <w:rFonts w:ascii="Arial" w:eastAsia="DengXian" w:hAnsi="Arial"/>
                <w:bCs/>
                <w:i/>
                <w:sz w:val="18"/>
                <w:lang w:eastAsia="ja-JP"/>
              </w:rPr>
              <w:t>ms0dot75</w:t>
            </w:r>
            <w:r w:rsidRPr="001D009E">
              <w:rPr>
                <w:rFonts w:ascii="Arial" w:eastAsia="DengXian" w:hAnsi="Arial"/>
                <w:bCs/>
                <w:iCs/>
                <w:sz w:val="18"/>
                <w:lang w:eastAsia="ja-JP"/>
              </w:rPr>
              <w:t xml:space="preserve"> corresponds to 0.75 ms, value </w:t>
            </w:r>
            <w:r w:rsidRPr="001D009E">
              <w:rPr>
                <w:rFonts w:ascii="Arial" w:eastAsia="DengXian" w:hAnsi="Arial"/>
                <w:bCs/>
                <w:i/>
                <w:sz w:val="18"/>
                <w:lang w:eastAsia="ja-JP"/>
              </w:rPr>
              <w:t>ms1</w:t>
            </w:r>
            <w:r w:rsidRPr="001D009E">
              <w:rPr>
                <w:rFonts w:ascii="Arial" w:eastAsia="DengXian" w:hAnsi="Arial"/>
                <w:bCs/>
                <w:iCs/>
                <w:sz w:val="18"/>
                <w:lang w:eastAsia="ja-JP"/>
              </w:rPr>
              <w:t xml:space="preserve"> corresponds to 1 ms and so on.</w:t>
            </w:r>
          </w:p>
        </w:tc>
      </w:tr>
      <w:tr w:rsidR="001D009E" w:rsidRPr="001D009E" w14:paraId="61165D1E"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526B9D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measuredFrequenciesMN</w:t>
            </w:r>
          </w:p>
          <w:p w14:paraId="19B57356"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Used by MN to indicate a list of frequencies measured by the UE.</w:t>
            </w:r>
          </w:p>
        </w:tc>
      </w:tr>
      <w:tr w:rsidR="001D009E" w:rsidRPr="001D009E" w14:paraId="791A4E92"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31FF2E8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measGapConfig</w:t>
            </w:r>
          </w:p>
          <w:p w14:paraId="25A9AB38"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FR1 and perUE measurement gap configuration configured by MN.</w:t>
            </w:r>
          </w:p>
        </w:tc>
      </w:tr>
      <w:tr w:rsidR="001D009E" w:rsidRPr="001D009E" w14:paraId="4B1C8DDA"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1451EF8"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measGapConfigFR2</w:t>
            </w:r>
          </w:p>
          <w:p w14:paraId="53C1C12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FR2 measurement gap configuration configured by MN.</w:t>
            </w:r>
          </w:p>
        </w:tc>
      </w:tr>
      <w:tr w:rsidR="001D009E" w:rsidRPr="001D009E" w14:paraId="766F145B"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217AB37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mcg-RB-Config</w:t>
            </w:r>
          </w:p>
          <w:p w14:paraId="7B43E32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Contains all of the fields in the IE </w:t>
            </w:r>
            <w:r w:rsidRPr="001D009E">
              <w:rPr>
                <w:rFonts w:ascii="Arial" w:eastAsia="Times New Roman" w:hAnsi="Arial"/>
                <w:i/>
                <w:sz w:val="18"/>
                <w:lang w:eastAsia="sv-SE"/>
              </w:rPr>
              <w:t>RadioBearerConfig</w:t>
            </w:r>
            <w:r w:rsidRPr="001D009E">
              <w:rPr>
                <w:rFonts w:ascii="Arial" w:eastAsia="Times New Roman"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D009E" w:rsidRPr="001D009E" w14:paraId="125A8567"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1E6CCD30"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measResultReportCGI, measResultReportCGI-EUTRA</w:t>
            </w:r>
          </w:p>
          <w:p w14:paraId="4F087417"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Used by MN to provide SN with CGI-Info for the cell as per SN′s request. In this version of the specification, the </w:t>
            </w:r>
            <w:r w:rsidRPr="001D009E">
              <w:rPr>
                <w:rFonts w:ascii="Arial" w:eastAsia="Times New Roman" w:hAnsi="Arial"/>
                <w:i/>
                <w:sz w:val="18"/>
                <w:lang w:eastAsia="sv-SE"/>
              </w:rPr>
              <w:t>measResultReportCGI</w:t>
            </w:r>
            <w:r w:rsidRPr="001D009E">
              <w:rPr>
                <w:rFonts w:ascii="Arial" w:eastAsia="Times New Roman" w:hAnsi="Arial"/>
                <w:sz w:val="18"/>
                <w:lang w:eastAsia="sv-SE"/>
              </w:rPr>
              <w:t xml:space="preserve"> is used for (NG)EN-DC and NR-DC and the </w:t>
            </w:r>
            <w:r w:rsidRPr="001D009E">
              <w:rPr>
                <w:rFonts w:ascii="Arial" w:eastAsia="Times New Roman" w:hAnsi="Arial"/>
                <w:i/>
                <w:sz w:val="18"/>
                <w:lang w:eastAsia="sv-SE"/>
              </w:rPr>
              <w:t>measResultReportCGI-EUTRA</w:t>
            </w:r>
            <w:r w:rsidRPr="001D009E">
              <w:rPr>
                <w:rFonts w:ascii="Arial" w:eastAsia="Times New Roman" w:hAnsi="Arial"/>
                <w:sz w:val="18"/>
                <w:lang w:eastAsia="sv-SE"/>
              </w:rPr>
              <w:t xml:space="preserve"> is used only for NE-DC.</w:t>
            </w:r>
          </w:p>
        </w:tc>
      </w:tr>
      <w:tr w:rsidR="001D009E" w:rsidRPr="001D009E" w14:paraId="502B25F5"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35BC7B3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1D009E">
              <w:rPr>
                <w:rFonts w:ascii="Arial" w:eastAsia="Times New Roman" w:hAnsi="Arial"/>
                <w:b/>
                <w:bCs/>
                <w:i/>
                <w:iCs/>
                <w:kern w:val="2"/>
                <w:sz w:val="18"/>
                <w:lang w:eastAsia="sv-SE"/>
              </w:rPr>
              <w:t>measResultSCG-EUTRA</w:t>
            </w:r>
          </w:p>
          <w:p w14:paraId="1AD09D31"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 xml:space="preserve">This field includes the </w:t>
            </w:r>
            <w:r w:rsidRPr="001D009E">
              <w:rPr>
                <w:rFonts w:ascii="Arial" w:eastAsia="Times New Roman" w:hAnsi="Arial"/>
                <w:i/>
                <w:sz w:val="18"/>
                <w:lang w:eastAsia="sv-SE"/>
              </w:rPr>
              <w:t>MeasResultSCG-FailureMRDC</w:t>
            </w:r>
            <w:r w:rsidRPr="001D009E">
              <w:rPr>
                <w:rFonts w:ascii="Arial" w:eastAsia="Times New Roman" w:hAnsi="Arial"/>
                <w:sz w:val="18"/>
                <w:lang w:eastAsia="sv-SE"/>
              </w:rPr>
              <w:t xml:space="preserve"> IE as specified in TS 36.331 [10]. This field is only used in NE-DC.</w:t>
            </w:r>
          </w:p>
        </w:tc>
      </w:tr>
      <w:tr w:rsidR="001D009E" w:rsidRPr="001D009E" w14:paraId="23BB08D7"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225C1AF2"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measResultSFTD-EUTRA</w:t>
            </w:r>
          </w:p>
          <w:p w14:paraId="428281D1"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SFTD measurement results between the PCell and the E-UTRA PScell in NE-DC. This field is only used in NE-DC.</w:t>
            </w:r>
          </w:p>
        </w:tc>
      </w:tr>
      <w:tr w:rsidR="001D009E" w:rsidRPr="001D009E" w14:paraId="1485D7A2"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594EF8BF"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b/>
                <w:bCs/>
                <w:i/>
                <w:iCs/>
                <w:sz w:val="18"/>
                <w:lang w:eastAsia="sv-SE"/>
              </w:rPr>
              <w:t>mrdc-AssistanceInfo</w:t>
            </w:r>
          </w:p>
          <w:p w14:paraId="45A98CA8"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szCs w:val="18"/>
                <w:lang w:eastAsia="sv-SE"/>
              </w:rPr>
              <w:t>Contains the IDC assistance information for MR-DC reported by the UE (see TS 36.331 [10]).</w:t>
            </w:r>
          </w:p>
        </w:tc>
      </w:tr>
      <w:tr w:rsidR="001D009E" w:rsidRPr="001D009E" w14:paraId="591EE39D"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DAE2A1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b/>
                <w:bCs/>
                <w:i/>
                <w:iCs/>
                <w:sz w:val="18"/>
                <w:lang w:eastAsia="sv-SE"/>
              </w:rPr>
              <w:t>nrdc-PC-mode-FR1</w:t>
            </w:r>
          </w:p>
          <w:p w14:paraId="4D91455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1D009E">
              <w:rPr>
                <w:rFonts w:ascii="Arial" w:eastAsia="Times New Roman" w:hAnsi="Arial"/>
                <w:sz w:val="18"/>
                <w:szCs w:val="18"/>
                <w:lang w:eastAsia="sv-SE"/>
              </w:rPr>
              <w:t>Indicates the uplink power sharing mode that the UE uses in NR-DC FR1 (see TS 38.213 [13], clause 7.6).</w:t>
            </w:r>
          </w:p>
        </w:tc>
      </w:tr>
      <w:tr w:rsidR="001D009E" w:rsidRPr="001D009E" w14:paraId="6C3A190E"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110EEE48"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b/>
                <w:bCs/>
                <w:i/>
                <w:iCs/>
                <w:sz w:val="18"/>
                <w:lang w:eastAsia="sv-SE"/>
              </w:rPr>
              <w:t>nrdc-PC-mode-FR2</w:t>
            </w:r>
          </w:p>
          <w:p w14:paraId="04D7F762"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sz w:val="18"/>
                <w:szCs w:val="18"/>
                <w:lang w:eastAsia="sv-SE"/>
              </w:rPr>
              <w:t>Indicates the uplink power sharing mode that the UE uses in NR-DC FR2 (see TS 38.213 [13], clause 7.6).</w:t>
            </w:r>
          </w:p>
        </w:tc>
      </w:tr>
      <w:tr w:rsidR="001D009E" w:rsidRPr="001D009E" w14:paraId="38555447" w14:textId="77777777" w:rsidTr="009245F2">
        <w:tc>
          <w:tcPr>
            <w:tcW w:w="14173" w:type="dxa"/>
            <w:tcBorders>
              <w:top w:val="single" w:sz="4" w:space="0" w:color="auto"/>
              <w:left w:val="single" w:sz="4" w:space="0" w:color="auto"/>
              <w:bottom w:val="single" w:sz="4" w:space="0" w:color="auto"/>
              <w:right w:val="single" w:sz="4" w:space="0" w:color="auto"/>
            </w:tcBorders>
          </w:tcPr>
          <w:p w14:paraId="0BE01F9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D009E">
              <w:rPr>
                <w:rFonts w:ascii="Arial" w:eastAsia="Times New Roman" w:hAnsi="Arial"/>
                <w:b/>
                <w:bCs/>
                <w:i/>
                <w:iCs/>
                <w:sz w:val="18"/>
                <w:lang w:eastAsia="ja-JP"/>
              </w:rPr>
              <w:t>overheatingAssistanceSCG</w:t>
            </w:r>
          </w:p>
          <w:p w14:paraId="302937F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sz w:val="18"/>
                <w:szCs w:val="18"/>
                <w:lang w:eastAsia="ja-JP"/>
              </w:rPr>
              <w:t xml:space="preserve">Contains the </w:t>
            </w:r>
            <w:r w:rsidRPr="001D009E">
              <w:rPr>
                <w:rFonts w:ascii="Arial" w:eastAsia="Times New Roman" w:hAnsi="Arial"/>
                <w:sz w:val="18"/>
                <w:lang w:eastAsia="en-GB"/>
              </w:rPr>
              <w:t>UE's preference on reduced configuration for NR SCG to address overheating</w:t>
            </w:r>
            <w:r w:rsidRPr="001D009E">
              <w:rPr>
                <w:rFonts w:ascii="Arial" w:eastAsia="Times New Roman" w:hAnsi="Arial"/>
                <w:bCs/>
                <w:noProof/>
                <w:sz w:val="18"/>
                <w:lang w:eastAsia="en-GB"/>
              </w:rPr>
              <w:t>.</w:t>
            </w:r>
            <w:r w:rsidRPr="001D009E">
              <w:rPr>
                <w:rFonts w:ascii="Arial" w:eastAsia="Times New Roman" w:hAnsi="Arial"/>
                <w:sz w:val="18"/>
                <w:lang w:eastAsia="ja-JP"/>
              </w:rPr>
              <w:t xml:space="preserve"> This field is only used in (NG)EN-DC.</w:t>
            </w:r>
          </w:p>
        </w:tc>
      </w:tr>
      <w:tr w:rsidR="001D009E" w:rsidRPr="001D009E" w14:paraId="5686C538"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3C8EF532"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p-maxEUTRA</w:t>
            </w:r>
          </w:p>
          <w:p w14:paraId="53614AF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Indicates the maximum total transmit power to be used by the UE in the E-UTRA cell group (see TS 36.104 [33]). This field is used in (NG)EN-DC and NE-DC.</w:t>
            </w:r>
          </w:p>
        </w:tc>
      </w:tr>
      <w:tr w:rsidR="001D009E" w:rsidRPr="001D009E" w14:paraId="3EC00D83"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B48D21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p-maxNR-FR1</w:t>
            </w:r>
          </w:p>
          <w:p w14:paraId="03B12AB5"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1D009E" w:rsidRPr="001D009E" w14:paraId="107078DF"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8D3376D"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b/>
                <w:i/>
                <w:sz w:val="18"/>
                <w:lang w:eastAsia="sv-SE"/>
              </w:rPr>
              <w:lastRenderedPageBreak/>
              <w:t>p-maxUE-FR1</w:t>
            </w:r>
          </w:p>
          <w:p w14:paraId="0A022C77"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maximum total transmit power to be used by the UE across all serving cells in frequency range 1 (FR1).</w:t>
            </w:r>
          </w:p>
        </w:tc>
      </w:tr>
      <w:tr w:rsidR="001D009E" w:rsidRPr="001D009E" w14:paraId="6422BB19"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45D9B9D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p-maxNR-FR1-MCG</w:t>
            </w:r>
          </w:p>
          <w:p w14:paraId="4CBC054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D009E">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1D009E" w:rsidRPr="001D009E" w14:paraId="69DD7584"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23708D2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p-maxNR-FR2-SCG</w:t>
            </w:r>
          </w:p>
          <w:p w14:paraId="2FE4715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D009E">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1D009E" w:rsidRPr="001D009E" w14:paraId="6AB96603"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FF23167"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p-maxUE-FR2</w:t>
            </w:r>
          </w:p>
          <w:p w14:paraId="395E1E3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D009E">
              <w:rPr>
                <w:rFonts w:ascii="Arial" w:eastAsia="Times New Roman" w:hAnsi="Arial"/>
                <w:bCs/>
                <w:iCs/>
                <w:sz w:val="18"/>
                <w:lang w:eastAsia="sv-SE"/>
              </w:rPr>
              <w:t>Indicates the maximum total transmit power to be used by the UE across all serving cells in frequency range 2 (FR2).</w:t>
            </w:r>
          </w:p>
        </w:tc>
      </w:tr>
      <w:tr w:rsidR="001D009E" w:rsidRPr="001D009E" w14:paraId="2C3E85E6"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658B78F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p-maxNR-FR2-MCG</w:t>
            </w:r>
          </w:p>
          <w:p w14:paraId="32ACDA46"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D009E">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1D009E" w:rsidRPr="001D009E" w14:paraId="5A18B8D2"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5A3938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1D009E">
              <w:rPr>
                <w:rFonts w:ascii="Arial" w:eastAsia="Times New Roman" w:hAnsi="Arial"/>
                <w:b/>
                <w:bCs/>
                <w:i/>
                <w:iCs/>
                <w:kern w:val="2"/>
                <w:sz w:val="18"/>
                <w:lang w:eastAsia="sv-SE"/>
              </w:rPr>
              <w:t>pdcch-BlindDetectionSCG</w:t>
            </w:r>
          </w:p>
          <w:p w14:paraId="1F60A7F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1D009E">
              <w:rPr>
                <w:rFonts w:ascii="Arial" w:eastAsia="Times New Roman" w:hAnsi="Arial"/>
                <w:sz w:val="18"/>
                <w:szCs w:val="18"/>
                <w:lang w:eastAsia="x-none"/>
              </w:rPr>
              <w:t>Indicates the maximum value of the reference number of cells for PDCCH blind detection allowed to be configured for the SCG.</w:t>
            </w:r>
          </w:p>
        </w:tc>
      </w:tr>
      <w:tr w:rsidR="001D009E" w:rsidRPr="001D009E" w14:paraId="77A9B908"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177476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ph-InfoMCG</w:t>
            </w:r>
          </w:p>
          <w:p w14:paraId="57FBF318"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Power headroom information in MCG that is needed in the reception of PHR MAC CE in SCG.</w:t>
            </w:r>
          </w:p>
        </w:tc>
      </w:tr>
      <w:tr w:rsidR="001D009E" w:rsidRPr="001D009E" w14:paraId="3B51AB3F"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452C60FE" w14:textId="77777777" w:rsidR="001D009E" w:rsidRPr="001D009E" w:rsidRDefault="001D009E" w:rsidP="001D009E">
            <w:pPr>
              <w:keepNext/>
              <w:keepLines/>
              <w:overflowPunct w:val="0"/>
              <w:autoSpaceDE w:val="0"/>
              <w:autoSpaceDN w:val="0"/>
              <w:adjustRightInd w:val="0"/>
              <w:spacing w:after="0"/>
              <w:textAlignment w:val="baseline"/>
              <w:rPr>
                <w:rFonts w:ascii="Arial" w:eastAsia="DengXian" w:hAnsi="Arial"/>
                <w:b/>
                <w:bCs/>
                <w:i/>
                <w:iCs/>
                <w:sz w:val="18"/>
                <w:lang w:eastAsia="sv-SE"/>
              </w:rPr>
            </w:pPr>
            <w:r w:rsidRPr="001D009E">
              <w:rPr>
                <w:rFonts w:ascii="Arial" w:eastAsia="DengXian" w:hAnsi="Arial"/>
                <w:b/>
                <w:bCs/>
                <w:i/>
                <w:iCs/>
                <w:sz w:val="18"/>
                <w:lang w:eastAsia="sv-SE"/>
              </w:rPr>
              <w:t>ph-SupplementaryUplink</w:t>
            </w:r>
          </w:p>
          <w:p w14:paraId="5291B821" w14:textId="77777777" w:rsidR="001D009E" w:rsidRPr="001D009E" w:rsidRDefault="001D009E" w:rsidP="001D009E">
            <w:pPr>
              <w:keepNext/>
              <w:keepLines/>
              <w:overflowPunct w:val="0"/>
              <w:autoSpaceDE w:val="0"/>
              <w:autoSpaceDN w:val="0"/>
              <w:adjustRightInd w:val="0"/>
              <w:spacing w:after="0"/>
              <w:textAlignment w:val="baseline"/>
              <w:rPr>
                <w:rFonts w:ascii="Arial" w:eastAsia="DengXian" w:hAnsi="Arial"/>
                <w:sz w:val="18"/>
                <w:lang w:eastAsia="sv-SE"/>
              </w:rPr>
            </w:pPr>
            <w:r w:rsidRPr="001D009E">
              <w:rPr>
                <w:rFonts w:ascii="Arial" w:eastAsia="DengXian" w:hAnsi="Arial"/>
                <w:sz w:val="18"/>
                <w:lang w:eastAsia="sv-SE"/>
              </w:rPr>
              <w:t>Power headroom information for supplementary uplink. For UE in (NG)EN-DC, this field is absent.</w:t>
            </w:r>
          </w:p>
        </w:tc>
      </w:tr>
      <w:tr w:rsidR="001D009E" w:rsidRPr="001D009E" w14:paraId="050212D2"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472360E2"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009E">
              <w:rPr>
                <w:rFonts w:ascii="Arial" w:eastAsia="Times New Roman" w:hAnsi="Arial"/>
                <w:b/>
                <w:bCs/>
                <w:i/>
                <w:iCs/>
                <w:sz w:val="18"/>
                <w:lang w:eastAsia="sv-SE"/>
              </w:rPr>
              <w:t>ph-Type1or3</w:t>
            </w:r>
          </w:p>
          <w:p w14:paraId="3348A581"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1D009E">
              <w:rPr>
                <w:rFonts w:ascii="Arial" w:eastAsia="Times New Roman" w:hAnsi="Arial"/>
                <w:sz w:val="18"/>
                <w:lang w:eastAsia="sv-SE"/>
              </w:rPr>
              <w:t xml:space="preserve">Type of power headroom for a serving cell in MCG (PCell and activated SCells). </w:t>
            </w:r>
            <w:r w:rsidRPr="001D009E">
              <w:rPr>
                <w:rFonts w:ascii="Arial" w:eastAsia="Times New Roman" w:hAnsi="Arial"/>
                <w:i/>
                <w:kern w:val="2"/>
                <w:sz w:val="18"/>
                <w:lang w:eastAsia="sv-SE"/>
              </w:rPr>
              <w:t>type1</w:t>
            </w:r>
            <w:r w:rsidRPr="001D009E">
              <w:rPr>
                <w:rFonts w:ascii="Arial" w:eastAsia="Times New Roman" w:hAnsi="Arial"/>
                <w:sz w:val="18"/>
                <w:lang w:eastAsia="sv-SE"/>
              </w:rPr>
              <w:t xml:space="preserve"> refers to type 1 power headroom, </w:t>
            </w:r>
            <w:r w:rsidRPr="001D009E">
              <w:rPr>
                <w:rFonts w:ascii="Arial" w:eastAsia="Times New Roman" w:hAnsi="Arial"/>
                <w:i/>
                <w:kern w:val="2"/>
                <w:sz w:val="18"/>
                <w:lang w:eastAsia="sv-SE"/>
              </w:rPr>
              <w:t>type3</w:t>
            </w:r>
            <w:r w:rsidRPr="001D009E">
              <w:rPr>
                <w:rFonts w:ascii="Arial" w:eastAsia="Times New Roman" w:hAnsi="Arial"/>
                <w:sz w:val="18"/>
                <w:lang w:eastAsia="sv-SE"/>
              </w:rPr>
              <w:t xml:space="preserve"> refers to type 3 power headroom. (See TS 38.321 [3]). </w:t>
            </w:r>
          </w:p>
        </w:tc>
      </w:tr>
      <w:tr w:rsidR="001D009E" w:rsidRPr="001D009E" w14:paraId="7212973D"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3B98A44F" w14:textId="77777777" w:rsidR="001D009E" w:rsidRPr="001D009E" w:rsidRDefault="001D009E" w:rsidP="001D009E">
            <w:pPr>
              <w:keepNext/>
              <w:keepLines/>
              <w:overflowPunct w:val="0"/>
              <w:autoSpaceDE w:val="0"/>
              <w:autoSpaceDN w:val="0"/>
              <w:adjustRightInd w:val="0"/>
              <w:spacing w:after="0"/>
              <w:textAlignment w:val="baseline"/>
              <w:rPr>
                <w:rFonts w:ascii="Arial" w:eastAsia="DengXian" w:hAnsi="Arial"/>
                <w:b/>
                <w:bCs/>
                <w:i/>
                <w:iCs/>
                <w:sz w:val="18"/>
                <w:lang w:eastAsia="sv-SE"/>
              </w:rPr>
            </w:pPr>
            <w:r w:rsidRPr="001D009E">
              <w:rPr>
                <w:rFonts w:ascii="Arial" w:eastAsia="DengXian" w:hAnsi="Arial"/>
                <w:b/>
                <w:bCs/>
                <w:i/>
                <w:iCs/>
                <w:sz w:val="18"/>
                <w:lang w:eastAsia="sv-SE"/>
              </w:rPr>
              <w:t>ph-Uplink</w:t>
            </w:r>
          </w:p>
          <w:p w14:paraId="69E43001" w14:textId="77777777" w:rsidR="001D009E" w:rsidRPr="001D009E" w:rsidRDefault="001D009E" w:rsidP="001D009E">
            <w:pPr>
              <w:keepNext/>
              <w:keepLines/>
              <w:overflowPunct w:val="0"/>
              <w:autoSpaceDE w:val="0"/>
              <w:autoSpaceDN w:val="0"/>
              <w:adjustRightInd w:val="0"/>
              <w:spacing w:after="0"/>
              <w:textAlignment w:val="baseline"/>
              <w:rPr>
                <w:rFonts w:ascii="Arial" w:eastAsia="DengXian" w:hAnsi="Arial"/>
                <w:sz w:val="18"/>
                <w:lang w:eastAsia="sv-SE"/>
              </w:rPr>
            </w:pPr>
            <w:r w:rsidRPr="001D009E">
              <w:rPr>
                <w:rFonts w:ascii="Arial" w:eastAsia="DengXian" w:hAnsi="Arial"/>
                <w:sz w:val="18"/>
                <w:lang w:eastAsia="sv-SE"/>
              </w:rPr>
              <w:t>Power headroom information for uplink.</w:t>
            </w:r>
          </w:p>
        </w:tc>
      </w:tr>
      <w:tr w:rsidR="001D009E" w:rsidRPr="001D009E" w14:paraId="19602621"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4E40E92F"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powerCoordination-FR1</w:t>
            </w:r>
          </w:p>
          <w:p w14:paraId="2B3E8AD0"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Indicates the maximum power that the UE can use in FR1.</w:t>
            </w:r>
          </w:p>
        </w:tc>
      </w:tr>
      <w:tr w:rsidR="001D009E" w:rsidRPr="001D009E" w14:paraId="09AA252B"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18A38E4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D009E">
              <w:rPr>
                <w:rFonts w:ascii="Arial" w:eastAsia="Times New Roman" w:hAnsi="Arial"/>
                <w:b/>
                <w:bCs/>
                <w:i/>
                <w:iCs/>
                <w:sz w:val="18"/>
                <w:lang w:eastAsia="x-none"/>
              </w:rPr>
              <w:t>powerCoordination-FR2</w:t>
            </w:r>
          </w:p>
          <w:p w14:paraId="55967F9A"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Indicates the maximum power that the UE can use in</w:t>
            </w:r>
            <w:r w:rsidRPr="001D009E">
              <w:rPr>
                <w:rFonts w:ascii="Arial" w:eastAsia="Times New Roman" w:hAnsi="Arial"/>
                <w:sz w:val="18"/>
                <w:szCs w:val="18"/>
                <w:lang w:eastAsia="sv-SE"/>
              </w:rPr>
              <w:t xml:space="preserve"> </w:t>
            </w:r>
            <w:r w:rsidRPr="001D009E">
              <w:rPr>
                <w:rFonts w:ascii="Arial" w:eastAsia="Times New Roman" w:hAnsi="Arial"/>
                <w:sz w:val="18"/>
                <w:lang w:eastAsia="sv-SE"/>
              </w:rPr>
              <w:t xml:space="preserve">frequency range 2 </w:t>
            </w:r>
            <w:r w:rsidRPr="001D009E">
              <w:rPr>
                <w:rFonts w:ascii="Yu Mincho" w:eastAsia="Yu Mincho" w:hAnsi="Yu Mincho"/>
                <w:sz w:val="18"/>
                <w:lang w:eastAsia="zh-CN"/>
              </w:rPr>
              <w:t>(</w:t>
            </w:r>
            <w:r w:rsidRPr="001D009E">
              <w:rPr>
                <w:rFonts w:ascii="Arial" w:eastAsia="Times New Roman" w:hAnsi="Arial"/>
                <w:sz w:val="18"/>
                <w:szCs w:val="18"/>
                <w:lang w:eastAsia="sv-SE"/>
              </w:rPr>
              <w:t>FR2</w:t>
            </w:r>
            <w:r w:rsidRPr="001D009E">
              <w:rPr>
                <w:rFonts w:ascii="Yu Mincho" w:eastAsia="Yu Mincho" w:hAnsi="Yu Mincho"/>
                <w:sz w:val="18"/>
                <w:lang w:eastAsia="zh-CN"/>
              </w:rPr>
              <w:t>)</w:t>
            </w:r>
            <w:r w:rsidRPr="001D009E">
              <w:rPr>
                <w:rFonts w:ascii="Arial" w:eastAsia="Times New Roman" w:hAnsi="Arial"/>
                <w:sz w:val="18"/>
                <w:lang w:eastAsia="sv-SE"/>
              </w:rPr>
              <w:t>. This field is only used in NR-DC.</w:t>
            </w:r>
          </w:p>
        </w:tc>
      </w:tr>
      <w:tr w:rsidR="001D009E" w:rsidRPr="001D009E" w14:paraId="265CCEAE"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5F609D8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scgFailureInfo</w:t>
            </w:r>
          </w:p>
          <w:p w14:paraId="1887A1F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1D009E">
              <w:rPr>
                <w:rFonts w:ascii="Arial" w:eastAsia="Times New Roman" w:hAnsi="Arial"/>
                <w:i/>
                <w:sz w:val="18"/>
                <w:lang w:eastAsia="sv-SE"/>
              </w:rPr>
              <w:t>measResultPerMOList</w:t>
            </w:r>
            <w:r w:rsidRPr="001D009E">
              <w:rPr>
                <w:rFonts w:ascii="Arial" w:eastAsia="Times New Roman" w:hAnsi="Arial"/>
                <w:sz w:val="18"/>
                <w:lang w:eastAsia="sv-SE"/>
              </w:rPr>
              <w:t>. This field is used in (NG)EN-DC and NR-DC.</w:t>
            </w:r>
          </w:p>
        </w:tc>
      </w:tr>
      <w:tr w:rsidR="001D009E" w:rsidRPr="001D009E" w14:paraId="758B25E2"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5171B62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scgFailureInfoEUTRA</w:t>
            </w:r>
          </w:p>
          <w:p w14:paraId="126631A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Contains SCG failure type and measurement results of the EUTRA secondary cell group. This field is only used in NE-DC.</w:t>
            </w:r>
          </w:p>
        </w:tc>
      </w:tr>
      <w:tr w:rsidR="001D009E" w:rsidRPr="001D009E" w14:paraId="0A0C2036"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6394FFA"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scg-RB-Config</w:t>
            </w:r>
          </w:p>
          <w:p w14:paraId="0FBE13D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1D009E" w:rsidRPr="001D009E" w14:paraId="2A905294"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E3C69D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selectedBandEntriesMNList</w:t>
            </w:r>
          </w:p>
          <w:p w14:paraId="3EB46B97"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 xml:space="preserve">A list of indices referring to the position of a band entry selected by the MN, in each band combination entry in </w:t>
            </w:r>
            <w:r w:rsidRPr="001D009E">
              <w:rPr>
                <w:rFonts w:ascii="Arial" w:eastAsia="Times New Roman" w:hAnsi="Arial"/>
                <w:i/>
                <w:sz w:val="18"/>
                <w:lang w:eastAsia="sv-SE"/>
              </w:rPr>
              <w:t>allowedBC-ListMRDC</w:t>
            </w:r>
            <w:r w:rsidRPr="001D009E">
              <w:rPr>
                <w:rFonts w:ascii="Arial" w:eastAsia="Times New Roman" w:hAnsi="Arial"/>
                <w:sz w:val="18"/>
                <w:lang w:eastAsia="sv-SE"/>
              </w:rPr>
              <w:t xml:space="preserve"> IE.</w:t>
            </w:r>
            <w:r w:rsidRPr="001D009E">
              <w:rPr>
                <w:rFonts w:ascii="Arial" w:eastAsia="Times New Roman" w:hAnsi="Arial" w:cs="Arial"/>
                <w:sz w:val="18"/>
                <w:lang w:eastAsia="sv-SE"/>
              </w:rPr>
              <w:t xml:space="preserve"> </w:t>
            </w:r>
            <w:r w:rsidRPr="001D009E">
              <w:rPr>
                <w:rFonts w:ascii="Arial" w:eastAsia="Times New Roman" w:hAnsi="Arial" w:cs="Arial"/>
                <w:i/>
                <w:sz w:val="18"/>
                <w:lang w:eastAsia="sv-SE"/>
              </w:rPr>
              <w:t>BandEntryIndex</w:t>
            </w:r>
            <w:r w:rsidRPr="001D009E">
              <w:rPr>
                <w:rFonts w:ascii="Arial" w:eastAsia="Times New Roman" w:hAnsi="Arial" w:cs="Arial"/>
                <w:sz w:val="18"/>
                <w:lang w:eastAsia="sv-SE"/>
              </w:rPr>
              <w:t xml:space="preserve"> 0 identifies the first band in the </w:t>
            </w:r>
            <w:r w:rsidRPr="001D009E">
              <w:rPr>
                <w:rFonts w:ascii="Arial" w:eastAsia="Times New Roman" w:hAnsi="Arial" w:cs="Arial"/>
                <w:i/>
                <w:sz w:val="18"/>
                <w:lang w:eastAsia="sv-SE"/>
              </w:rPr>
              <w:t>bandList</w:t>
            </w:r>
            <w:r w:rsidRPr="001D009E">
              <w:rPr>
                <w:rFonts w:ascii="Arial" w:eastAsia="Times New Roman" w:hAnsi="Arial" w:cs="Arial"/>
                <w:sz w:val="18"/>
                <w:lang w:eastAsia="sv-SE"/>
              </w:rPr>
              <w:t xml:space="preserve"> of the </w:t>
            </w:r>
            <w:r w:rsidRPr="001D009E">
              <w:rPr>
                <w:rFonts w:ascii="Arial" w:eastAsia="Times New Roman" w:hAnsi="Arial" w:cs="Arial"/>
                <w:i/>
                <w:sz w:val="18"/>
                <w:lang w:eastAsia="sv-SE"/>
              </w:rPr>
              <w:t>BandCombination</w:t>
            </w:r>
            <w:r w:rsidRPr="001D009E">
              <w:rPr>
                <w:rFonts w:ascii="Arial" w:eastAsia="Times New Roman" w:hAnsi="Arial" w:cs="Arial"/>
                <w:sz w:val="18"/>
                <w:lang w:eastAsia="sv-SE"/>
              </w:rPr>
              <w:t xml:space="preserve">, </w:t>
            </w:r>
            <w:r w:rsidRPr="001D009E">
              <w:rPr>
                <w:rFonts w:ascii="Arial" w:eastAsia="Times New Roman" w:hAnsi="Arial" w:cs="Arial"/>
                <w:i/>
                <w:sz w:val="18"/>
                <w:lang w:eastAsia="sv-SE"/>
              </w:rPr>
              <w:t>BandEntryIndex</w:t>
            </w:r>
            <w:r w:rsidRPr="001D009E">
              <w:rPr>
                <w:rFonts w:ascii="Arial" w:eastAsia="Times New Roman" w:hAnsi="Arial" w:cs="Arial"/>
                <w:sz w:val="18"/>
                <w:lang w:eastAsia="sv-SE"/>
              </w:rPr>
              <w:t xml:space="preserve"> 1 identifies the second band in the </w:t>
            </w:r>
            <w:r w:rsidRPr="001D009E">
              <w:rPr>
                <w:rFonts w:ascii="Arial" w:eastAsia="Times New Roman" w:hAnsi="Arial" w:cs="Arial"/>
                <w:i/>
                <w:sz w:val="18"/>
                <w:lang w:eastAsia="sv-SE"/>
              </w:rPr>
              <w:t>bandList</w:t>
            </w:r>
            <w:r w:rsidRPr="001D009E">
              <w:rPr>
                <w:rFonts w:ascii="Arial" w:eastAsia="Times New Roman" w:hAnsi="Arial" w:cs="Arial"/>
                <w:sz w:val="18"/>
                <w:lang w:eastAsia="sv-SE"/>
              </w:rPr>
              <w:t xml:space="preserve"> of the </w:t>
            </w:r>
            <w:r w:rsidRPr="001D009E">
              <w:rPr>
                <w:rFonts w:ascii="Arial" w:eastAsia="Times New Roman" w:hAnsi="Arial" w:cs="Arial"/>
                <w:i/>
                <w:sz w:val="18"/>
                <w:lang w:eastAsia="sv-SE"/>
              </w:rPr>
              <w:t>BandCombination</w:t>
            </w:r>
            <w:r w:rsidRPr="001D009E">
              <w:rPr>
                <w:rFonts w:ascii="Arial" w:eastAsia="Times New Roman" w:hAnsi="Arial" w:cs="Arial"/>
                <w:sz w:val="18"/>
                <w:lang w:eastAsia="sv-SE"/>
              </w:rPr>
              <w:t xml:space="preserve">, and so on. This </w:t>
            </w:r>
            <w:r w:rsidRPr="001D009E">
              <w:rPr>
                <w:rFonts w:ascii="Arial" w:eastAsia="Times New Roman" w:hAnsi="Arial" w:cs="Arial"/>
                <w:i/>
                <w:sz w:val="18"/>
                <w:lang w:eastAsia="sv-SE"/>
              </w:rPr>
              <w:t>selectedBandEntriesMNList</w:t>
            </w:r>
            <w:r w:rsidRPr="001D009E">
              <w:rPr>
                <w:rFonts w:ascii="Arial" w:eastAsia="Times New Roman" w:hAnsi="Arial" w:cs="Arial"/>
                <w:sz w:val="18"/>
                <w:lang w:eastAsia="sv-SE"/>
              </w:rPr>
              <w:t xml:space="preserve"> includes the same number of entries, and listed in the same order as in </w:t>
            </w:r>
            <w:r w:rsidRPr="001D009E">
              <w:rPr>
                <w:rFonts w:ascii="Arial" w:eastAsia="Times New Roman" w:hAnsi="Arial"/>
                <w:i/>
                <w:sz w:val="18"/>
                <w:lang w:eastAsia="sv-SE"/>
              </w:rPr>
              <w:t>allowedBC-ListMRDC</w:t>
            </w:r>
            <w:r w:rsidRPr="001D009E">
              <w:rPr>
                <w:rFonts w:ascii="Arial" w:eastAsia="Times New Roman" w:hAnsi="Arial"/>
                <w:sz w:val="18"/>
                <w:lang w:eastAsia="sv-SE"/>
              </w:rPr>
              <w:t xml:space="preserve">. </w:t>
            </w:r>
            <w:r w:rsidRPr="001D009E">
              <w:rPr>
                <w:rFonts w:ascii="Arial" w:eastAsia="Times New Roman" w:hAnsi="Arial" w:cs="Arial"/>
                <w:sz w:val="18"/>
                <w:lang w:eastAsia="sv-SE"/>
              </w:rPr>
              <w:t xml:space="preserve">The SN uses this information to determine which bands out of the NR band combinations in </w:t>
            </w:r>
            <w:r w:rsidRPr="001D009E">
              <w:rPr>
                <w:rFonts w:ascii="Arial" w:eastAsia="Times New Roman" w:hAnsi="Arial" w:cs="Arial"/>
                <w:i/>
                <w:sz w:val="18"/>
                <w:lang w:eastAsia="sv-SE"/>
              </w:rPr>
              <w:t>allowedBC-ListMRDC</w:t>
            </w:r>
            <w:r w:rsidRPr="001D009E">
              <w:rPr>
                <w:rFonts w:ascii="Arial" w:eastAsia="Times New Roman" w:hAnsi="Arial" w:cs="Arial"/>
                <w:sz w:val="18"/>
                <w:lang w:eastAsia="sv-SE"/>
              </w:rPr>
              <w:t xml:space="preserve"> it can configure in SCG. This field is only used in NR-DC.</w:t>
            </w:r>
          </w:p>
        </w:tc>
      </w:tr>
      <w:tr w:rsidR="001D009E" w:rsidRPr="001D009E" w14:paraId="7D7648F6"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DBCBF9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servCellIndexRangeSCG</w:t>
            </w:r>
          </w:p>
          <w:p w14:paraId="4D101805"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Range of serving cell indices that SN is allowed to configure for SCG serving cells.</w:t>
            </w:r>
          </w:p>
        </w:tc>
      </w:tr>
      <w:tr w:rsidR="001D009E" w:rsidRPr="001D009E" w14:paraId="68317C1A"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3DD9FAB5"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servFrequenciesMN-NR</w:t>
            </w:r>
          </w:p>
          <w:p w14:paraId="6E73B69C"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Indicates the frequency of all serving cells that include PCell and SCell(s) configured in MCG. This field is only used in NR-DC.</w:t>
            </w:r>
          </w:p>
        </w:tc>
      </w:tr>
      <w:tr w:rsidR="001D009E" w:rsidRPr="001D009E" w14:paraId="7F68F240"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4D72CDF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lastRenderedPageBreak/>
              <w:t>sftdFrequencyList-NR</w:t>
            </w:r>
          </w:p>
          <w:p w14:paraId="4854FC8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Includes a list of SSB frequencies.</w:t>
            </w:r>
            <w:r w:rsidRPr="001D009E">
              <w:rPr>
                <w:rFonts w:ascii="Arial" w:eastAsia="Times New Roman" w:hAnsi="Arial"/>
                <w:sz w:val="18"/>
                <w:szCs w:val="22"/>
                <w:lang w:eastAsia="sv-SE"/>
              </w:rPr>
              <w:t xml:space="preserve"> Each entry identifies </w:t>
            </w:r>
            <w:r w:rsidRPr="001D009E">
              <w:rPr>
                <w:rFonts w:ascii="Arial" w:eastAsia="Times New Roman" w:hAnsi="Arial"/>
                <w:sz w:val="18"/>
                <w:lang w:eastAsia="sv-SE"/>
              </w:rPr>
              <w:t>the SSB frequency of a PSCell, which corresponds to</w:t>
            </w:r>
            <w:r w:rsidRPr="001D009E">
              <w:rPr>
                <w:rFonts w:ascii="Arial" w:eastAsia="Times New Roman" w:hAnsi="Arial"/>
                <w:sz w:val="18"/>
                <w:szCs w:val="22"/>
                <w:lang w:eastAsia="sv-SE"/>
              </w:rPr>
              <w:t xml:space="preserve"> one </w:t>
            </w:r>
            <w:r w:rsidRPr="001D009E">
              <w:rPr>
                <w:rFonts w:ascii="Arial" w:eastAsia="Times New Roman" w:hAnsi="Arial"/>
                <w:i/>
                <w:sz w:val="18"/>
                <w:lang w:eastAsia="sv-SE"/>
              </w:rPr>
              <w:t>MeasResultCellSFTD-NR</w:t>
            </w:r>
            <w:r w:rsidRPr="001D009E">
              <w:rPr>
                <w:rFonts w:ascii="Arial" w:eastAsia="Times New Roman" w:hAnsi="Arial"/>
                <w:sz w:val="18"/>
                <w:szCs w:val="22"/>
                <w:lang w:eastAsia="sv-SE"/>
              </w:rPr>
              <w:t xml:space="preserve"> entry in the </w:t>
            </w:r>
            <w:r w:rsidRPr="001D009E">
              <w:rPr>
                <w:rFonts w:ascii="Arial" w:eastAsia="Times New Roman" w:hAnsi="Arial"/>
                <w:i/>
                <w:sz w:val="18"/>
                <w:szCs w:val="22"/>
                <w:lang w:eastAsia="sv-SE"/>
              </w:rPr>
              <w:t>MeasResultCellListSFTD-NR</w:t>
            </w:r>
            <w:r w:rsidRPr="001D009E">
              <w:rPr>
                <w:rFonts w:ascii="Arial" w:eastAsia="Times New Roman" w:hAnsi="Arial"/>
                <w:sz w:val="18"/>
                <w:szCs w:val="22"/>
                <w:lang w:eastAsia="sv-SE"/>
              </w:rPr>
              <w:t>.</w:t>
            </w:r>
          </w:p>
        </w:tc>
      </w:tr>
      <w:tr w:rsidR="001D009E" w:rsidRPr="001D009E" w14:paraId="40EB2C4B"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7822835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sftdFrequencyList-EUTRA</w:t>
            </w:r>
          </w:p>
          <w:p w14:paraId="5F14ED9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sz w:val="18"/>
                <w:lang w:eastAsia="sv-SE"/>
              </w:rPr>
              <w:t>Includes a list of E-UTRA frequencies.</w:t>
            </w:r>
            <w:r w:rsidRPr="001D009E">
              <w:rPr>
                <w:rFonts w:ascii="Arial" w:eastAsia="Times New Roman" w:hAnsi="Arial"/>
                <w:sz w:val="18"/>
                <w:szCs w:val="22"/>
                <w:lang w:eastAsia="sv-SE"/>
              </w:rPr>
              <w:t xml:space="preserve"> Each entry identifies </w:t>
            </w:r>
            <w:r w:rsidRPr="001D009E">
              <w:rPr>
                <w:rFonts w:ascii="Arial" w:eastAsia="Times New Roman" w:hAnsi="Arial"/>
                <w:sz w:val="18"/>
                <w:lang w:eastAsia="sv-SE"/>
              </w:rPr>
              <w:t>the carrier frequency of a PSCell, which corresponds to</w:t>
            </w:r>
            <w:r w:rsidRPr="001D009E">
              <w:rPr>
                <w:rFonts w:ascii="Arial" w:eastAsia="Times New Roman" w:hAnsi="Arial"/>
                <w:sz w:val="18"/>
                <w:szCs w:val="22"/>
                <w:lang w:eastAsia="sv-SE"/>
              </w:rPr>
              <w:t xml:space="preserve"> one </w:t>
            </w:r>
            <w:r w:rsidRPr="001D009E">
              <w:rPr>
                <w:rFonts w:ascii="Arial" w:eastAsia="Times New Roman" w:hAnsi="Arial"/>
                <w:i/>
                <w:sz w:val="18"/>
                <w:lang w:eastAsia="sv-SE"/>
              </w:rPr>
              <w:t>MeasResultSFTD-EUTRA</w:t>
            </w:r>
            <w:r w:rsidRPr="001D009E">
              <w:rPr>
                <w:rFonts w:ascii="Arial" w:eastAsia="Times New Roman" w:hAnsi="Arial"/>
                <w:sz w:val="18"/>
                <w:szCs w:val="22"/>
                <w:lang w:eastAsia="sv-SE"/>
              </w:rPr>
              <w:t xml:space="preserve"> entry in the </w:t>
            </w:r>
            <w:r w:rsidRPr="001D009E">
              <w:rPr>
                <w:rFonts w:ascii="Arial" w:eastAsia="Times New Roman" w:hAnsi="Arial"/>
                <w:i/>
                <w:sz w:val="18"/>
                <w:szCs w:val="22"/>
                <w:lang w:eastAsia="sv-SE"/>
              </w:rPr>
              <w:t>MeasResultCellListSFTD-EUTRA</w:t>
            </w:r>
            <w:r w:rsidRPr="001D009E">
              <w:rPr>
                <w:rFonts w:ascii="Arial" w:eastAsia="Times New Roman" w:hAnsi="Arial"/>
                <w:sz w:val="18"/>
                <w:szCs w:val="22"/>
                <w:lang w:eastAsia="sv-SE"/>
              </w:rPr>
              <w:t>.</w:t>
            </w:r>
          </w:p>
        </w:tc>
      </w:tr>
      <w:tr w:rsidR="001D009E" w:rsidRPr="001D009E" w14:paraId="727FD642" w14:textId="77777777" w:rsidTr="009245F2">
        <w:tc>
          <w:tcPr>
            <w:tcW w:w="14173" w:type="dxa"/>
            <w:tcBorders>
              <w:top w:val="single" w:sz="4" w:space="0" w:color="auto"/>
              <w:left w:val="single" w:sz="4" w:space="0" w:color="auto"/>
              <w:bottom w:val="single" w:sz="4" w:space="0" w:color="auto"/>
              <w:right w:val="single" w:sz="4" w:space="0" w:color="auto"/>
            </w:tcBorders>
          </w:tcPr>
          <w:p w14:paraId="190F17CF"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sidelinkUEInformationEUTRA</w:t>
            </w:r>
          </w:p>
          <w:p w14:paraId="73111C84"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D009E">
              <w:rPr>
                <w:rFonts w:ascii="Arial" w:eastAsia="Times New Roman" w:hAnsi="Arial"/>
                <w:bCs/>
                <w:iCs/>
                <w:sz w:val="18"/>
                <w:lang w:eastAsia="sv-SE"/>
              </w:rPr>
              <w:t xml:space="preserve">This field contains the E-UTRA </w:t>
            </w:r>
            <w:r w:rsidRPr="001D009E">
              <w:rPr>
                <w:rFonts w:ascii="Arial" w:eastAsia="Times New Roman" w:hAnsi="Arial"/>
                <w:bCs/>
                <w:i/>
                <w:sz w:val="18"/>
                <w:lang w:eastAsia="sv-SE"/>
              </w:rPr>
              <w:t>SidelinkUEInformation</w:t>
            </w:r>
            <w:r w:rsidRPr="001D009E">
              <w:rPr>
                <w:rFonts w:ascii="Arial" w:eastAsia="Times New Roman" w:hAnsi="Arial"/>
                <w:bCs/>
                <w:iCs/>
                <w:sz w:val="18"/>
                <w:lang w:eastAsia="sv-SE"/>
              </w:rPr>
              <w:t xml:space="preserve"> message as specified in TS 36.331 [10].</w:t>
            </w:r>
          </w:p>
        </w:tc>
      </w:tr>
      <w:tr w:rsidR="001D009E" w:rsidRPr="001D009E" w14:paraId="02761F5A" w14:textId="77777777" w:rsidTr="009245F2">
        <w:tc>
          <w:tcPr>
            <w:tcW w:w="14173" w:type="dxa"/>
            <w:tcBorders>
              <w:top w:val="single" w:sz="4" w:space="0" w:color="auto"/>
              <w:left w:val="single" w:sz="4" w:space="0" w:color="auto"/>
              <w:bottom w:val="single" w:sz="4" w:space="0" w:color="auto"/>
              <w:right w:val="single" w:sz="4" w:space="0" w:color="auto"/>
            </w:tcBorders>
          </w:tcPr>
          <w:p w14:paraId="2D4B87C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sidelinkUEInformationNR</w:t>
            </w:r>
          </w:p>
          <w:p w14:paraId="45A5BDF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This field contains the NR </w:t>
            </w:r>
            <w:r w:rsidRPr="001D009E">
              <w:rPr>
                <w:rFonts w:ascii="Arial" w:eastAsia="Times New Roman" w:hAnsi="Arial"/>
                <w:i/>
                <w:sz w:val="18"/>
                <w:lang w:eastAsia="sv-SE"/>
              </w:rPr>
              <w:t>SidelinkUEInformationNR</w:t>
            </w:r>
            <w:r w:rsidRPr="001D009E">
              <w:rPr>
                <w:rFonts w:ascii="Arial" w:eastAsia="Times New Roman" w:hAnsi="Arial"/>
                <w:sz w:val="18"/>
                <w:lang w:eastAsia="sv-SE"/>
              </w:rPr>
              <w:t xml:space="preserve"> message.</w:t>
            </w:r>
          </w:p>
        </w:tc>
      </w:tr>
      <w:tr w:rsidR="001D009E" w:rsidRPr="001D009E" w14:paraId="3AC3D0E3"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89D7905"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sourceConfigSCG</w:t>
            </w:r>
          </w:p>
          <w:p w14:paraId="1C38669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1D009E">
              <w:rPr>
                <w:rFonts w:ascii="Arial" w:eastAsia="Times New Roman" w:hAnsi="Arial"/>
                <w:i/>
                <w:sz w:val="18"/>
                <w:lang w:eastAsia="sv-SE"/>
              </w:rPr>
              <w:t>RRCReconfiguration</w:t>
            </w:r>
            <w:r w:rsidRPr="001D009E">
              <w:rPr>
                <w:rFonts w:ascii="Arial" w:eastAsia="Times New Roman" w:hAnsi="Arial"/>
                <w:sz w:val="18"/>
                <w:lang w:eastAsia="sv-SE"/>
              </w:rPr>
              <w:t xml:space="preserve"> message, i.e. including </w:t>
            </w:r>
            <w:r w:rsidRPr="001D009E">
              <w:rPr>
                <w:rFonts w:ascii="Arial" w:eastAsia="Times New Roman" w:hAnsi="Arial"/>
                <w:i/>
                <w:sz w:val="18"/>
                <w:lang w:eastAsia="sv-SE"/>
              </w:rPr>
              <w:t>secondaryCellGroup</w:t>
            </w:r>
            <w:r w:rsidRPr="001D009E">
              <w:rPr>
                <w:rFonts w:ascii="Arial" w:eastAsia="Times New Roman" w:hAnsi="Arial"/>
                <w:sz w:val="18"/>
                <w:lang w:eastAsia="ko-KR"/>
              </w:rPr>
              <w:t xml:space="preserve"> and </w:t>
            </w:r>
            <w:r w:rsidRPr="001D009E">
              <w:rPr>
                <w:rFonts w:ascii="Arial" w:eastAsia="Times New Roman" w:hAnsi="Arial"/>
                <w:i/>
                <w:sz w:val="18"/>
                <w:lang w:eastAsia="ko-KR"/>
              </w:rPr>
              <w:t>measConfig</w:t>
            </w:r>
            <w:r w:rsidRPr="001D009E">
              <w:rPr>
                <w:rFonts w:ascii="Arial" w:eastAsia="Times New Roman" w:hAnsi="Arial"/>
                <w:sz w:val="18"/>
                <w:lang w:eastAsia="sv-SE"/>
              </w:rPr>
              <w:t>. The field is signalled upon change of SN, unless MN uses full configuration option. Otherwise, the field is absent.</w:t>
            </w:r>
          </w:p>
        </w:tc>
      </w:tr>
      <w:tr w:rsidR="001D009E" w:rsidRPr="001D009E" w14:paraId="2CA648F8"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0531679A"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sourceConfigSCG-EUTRA</w:t>
            </w:r>
          </w:p>
          <w:p w14:paraId="5360338B"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Includes the E-UTRA </w:t>
            </w:r>
            <w:r w:rsidRPr="001D009E">
              <w:rPr>
                <w:rFonts w:ascii="Arial" w:eastAsia="Times New Roman" w:hAnsi="Arial"/>
                <w:i/>
                <w:sz w:val="18"/>
                <w:lang w:eastAsia="sv-SE"/>
              </w:rPr>
              <w:t>RRCConnectionReconfiguration</w:t>
            </w:r>
            <w:r w:rsidRPr="001D009E">
              <w:rPr>
                <w:rFonts w:ascii="Arial" w:eastAsia="Times New Roman" w:hAnsi="Arial"/>
                <w:sz w:val="18"/>
                <w:lang w:eastAsia="sv-SE"/>
              </w:rPr>
              <w:t xml:space="preserve"> message as specified in TS 36.331 [10]. In this version of the specification, the E-UTRA RRC message can only include the field </w:t>
            </w:r>
            <w:r w:rsidRPr="001D009E">
              <w:rPr>
                <w:rFonts w:ascii="Arial" w:eastAsia="Times New Roman" w:hAnsi="Arial"/>
                <w:i/>
                <w:sz w:val="18"/>
                <w:lang w:eastAsia="sv-SE"/>
              </w:rPr>
              <w:t>scg</w:t>
            </w:r>
            <w:r w:rsidRPr="001D009E">
              <w:rPr>
                <w:rFonts w:ascii="Arial" w:eastAsia="Times New Roman" w:hAnsi="Arial"/>
                <w:i/>
                <w:sz w:val="18"/>
                <w:lang w:eastAsia="zh-CN"/>
              </w:rPr>
              <w:t>-Configuration</w:t>
            </w:r>
            <w:r w:rsidRPr="001D009E">
              <w:rPr>
                <w:rFonts w:ascii="Arial" w:eastAsia="Times New Roman" w:hAnsi="Arial"/>
                <w:i/>
                <w:sz w:val="18"/>
                <w:lang w:eastAsia="sv-SE"/>
              </w:rPr>
              <w:t xml:space="preserve">. </w:t>
            </w:r>
            <w:r w:rsidRPr="001D009E">
              <w:rPr>
                <w:rFonts w:ascii="Arial" w:eastAsia="Times New Roman" w:hAnsi="Arial"/>
                <w:sz w:val="18"/>
                <w:lang w:eastAsia="sv-SE"/>
              </w:rPr>
              <w:t>In this version of the specification, this field is absent when master gNB uses full configuration option. This field is only used in NE-DC.</w:t>
            </w:r>
          </w:p>
        </w:tc>
      </w:tr>
      <w:tr w:rsidR="001D009E" w:rsidRPr="001D009E" w14:paraId="6D138B68" w14:textId="77777777" w:rsidTr="009245F2">
        <w:tc>
          <w:tcPr>
            <w:tcW w:w="14173" w:type="dxa"/>
            <w:tcBorders>
              <w:top w:val="single" w:sz="4" w:space="0" w:color="auto"/>
              <w:left w:val="single" w:sz="4" w:space="0" w:color="auto"/>
              <w:bottom w:val="single" w:sz="4" w:space="0" w:color="auto"/>
              <w:right w:val="single" w:sz="4" w:space="0" w:color="auto"/>
            </w:tcBorders>
          </w:tcPr>
          <w:p w14:paraId="024A140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ueAssistanceInformationSourceSCG</w:t>
            </w:r>
          </w:p>
          <w:p w14:paraId="6EEF4AC0"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Includes for each UE assistance feature associated with the SCG, the information last reported by the UE in the NR </w:t>
            </w:r>
            <w:r w:rsidRPr="001D009E">
              <w:rPr>
                <w:rFonts w:ascii="Arial" w:eastAsia="Times New Roman" w:hAnsi="Arial"/>
                <w:i/>
                <w:sz w:val="18"/>
                <w:lang w:eastAsia="sv-SE"/>
              </w:rPr>
              <w:t>UEAssistanceInformation</w:t>
            </w:r>
            <w:r w:rsidRPr="001D009E">
              <w:rPr>
                <w:rFonts w:ascii="Arial" w:eastAsia="Times New Roman" w:hAnsi="Arial"/>
                <w:sz w:val="18"/>
                <w:lang w:eastAsia="sv-SE"/>
              </w:rPr>
              <w:t xml:space="preserve"> message for the source SCG, if any.</w:t>
            </w:r>
          </w:p>
        </w:tc>
      </w:tr>
      <w:tr w:rsidR="001D009E" w:rsidRPr="001D009E" w14:paraId="75090C4E" w14:textId="77777777" w:rsidTr="009245F2">
        <w:tc>
          <w:tcPr>
            <w:tcW w:w="14173" w:type="dxa"/>
            <w:tcBorders>
              <w:top w:val="single" w:sz="4" w:space="0" w:color="auto"/>
              <w:left w:val="single" w:sz="4" w:space="0" w:color="auto"/>
              <w:bottom w:val="single" w:sz="4" w:space="0" w:color="auto"/>
              <w:right w:val="single" w:sz="4" w:space="0" w:color="auto"/>
            </w:tcBorders>
            <w:hideMark/>
          </w:tcPr>
          <w:p w14:paraId="21D7F5AA"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b/>
                <w:i/>
                <w:sz w:val="18"/>
                <w:lang w:eastAsia="sv-SE"/>
              </w:rPr>
            </w:pPr>
            <w:r w:rsidRPr="001D009E">
              <w:rPr>
                <w:rFonts w:ascii="Arial" w:eastAsia="Times New Roman" w:hAnsi="Arial"/>
                <w:b/>
                <w:i/>
                <w:sz w:val="18"/>
                <w:lang w:eastAsia="sv-SE"/>
              </w:rPr>
              <w:t>ue-CapabilityInfo</w:t>
            </w:r>
          </w:p>
          <w:p w14:paraId="74F84F59"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 xml:space="preserve">Contains the IE </w:t>
            </w:r>
            <w:r w:rsidRPr="001D009E">
              <w:rPr>
                <w:rFonts w:ascii="Arial" w:eastAsia="Times New Roman" w:hAnsi="Arial"/>
                <w:i/>
                <w:sz w:val="18"/>
                <w:lang w:eastAsia="sv-SE"/>
              </w:rPr>
              <w:t>UE-CapabilityRAT-ContainerList</w:t>
            </w:r>
            <w:r w:rsidRPr="001D009E">
              <w:rPr>
                <w:rFonts w:ascii="Arial" w:eastAsia="Times New Roman" w:hAnsi="Arial"/>
                <w:sz w:val="18"/>
                <w:lang w:eastAsia="sv-SE"/>
              </w:rPr>
              <w:t xml:space="preserve"> supported by the UE (see NOTE 3)</w:t>
            </w:r>
            <w:r w:rsidRPr="001D009E">
              <w:rPr>
                <w:rFonts w:ascii="Arial" w:eastAsia="Yu Mincho" w:hAnsi="Arial"/>
                <w:sz w:val="18"/>
                <w:lang w:eastAsia="sv-SE"/>
              </w:rPr>
              <w:t>.</w:t>
            </w:r>
            <w:r w:rsidRPr="001D009E">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7729F9A7" w14:textId="77777777" w:rsidR="001D009E" w:rsidRPr="001D009E" w:rsidRDefault="001D009E" w:rsidP="001D009E">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009E" w:rsidRPr="001D009E" w14:paraId="70C2EAB9" w14:textId="77777777" w:rsidTr="009245F2">
        <w:tc>
          <w:tcPr>
            <w:tcW w:w="0" w:type="auto"/>
            <w:tcBorders>
              <w:top w:val="single" w:sz="4" w:space="0" w:color="auto"/>
              <w:left w:val="single" w:sz="4" w:space="0" w:color="auto"/>
              <w:bottom w:val="single" w:sz="4" w:space="0" w:color="auto"/>
              <w:right w:val="single" w:sz="4" w:space="0" w:color="auto"/>
            </w:tcBorders>
            <w:hideMark/>
          </w:tcPr>
          <w:p w14:paraId="205B7C79"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009E">
              <w:rPr>
                <w:rFonts w:ascii="Arial" w:eastAsia="Times New Roman" w:hAnsi="Arial"/>
                <w:b/>
                <w:i/>
                <w:sz w:val="18"/>
                <w:szCs w:val="22"/>
                <w:lang w:eastAsia="sv-SE"/>
              </w:rPr>
              <w:t xml:space="preserve">BandCombinationInfo </w:t>
            </w:r>
            <w:r w:rsidRPr="001D009E">
              <w:rPr>
                <w:rFonts w:ascii="Arial" w:eastAsia="Times New Roman" w:hAnsi="Arial"/>
                <w:b/>
                <w:sz w:val="18"/>
                <w:szCs w:val="22"/>
                <w:lang w:eastAsia="sv-SE"/>
              </w:rPr>
              <w:t>field descriptions</w:t>
            </w:r>
          </w:p>
        </w:tc>
      </w:tr>
      <w:tr w:rsidR="001D009E" w:rsidRPr="001D009E" w14:paraId="6593F3A7" w14:textId="77777777" w:rsidTr="009245F2">
        <w:tc>
          <w:tcPr>
            <w:tcW w:w="0" w:type="auto"/>
            <w:tcBorders>
              <w:top w:val="single" w:sz="4" w:space="0" w:color="auto"/>
              <w:left w:val="single" w:sz="4" w:space="0" w:color="auto"/>
              <w:bottom w:val="single" w:sz="4" w:space="0" w:color="auto"/>
              <w:right w:val="single" w:sz="4" w:space="0" w:color="auto"/>
            </w:tcBorders>
            <w:hideMark/>
          </w:tcPr>
          <w:p w14:paraId="00B3A0F7" w14:textId="77777777" w:rsidR="001D009E" w:rsidRPr="001D009E" w:rsidRDefault="001D009E" w:rsidP="001D009E">
            <w:pPr>
              <w:keepNext/>
              <w:keepLines/>
              <w:overflowPunct w:val="0"/>
              <w:autoSpaceDE w:val="0"/>
              <w:autoSpaceDN w:val="0"/>
              <w:adjustRightInd w:val="0"/>
              <w:spacing w:after="0"/>
              <w:textAlignment w:val="baseline"/>
              <w:rPr>
                <w:rFonts w:ascii="Arial" w:eastAsia="Calibri" w:hAnsi="Arial"/>
                <w:sz w:val="18"/>
                <w:szCs w:val="22"/>
                <w:lang w:eastAsia="sv-SE"/>
              </w:rPr>
            </w:pPr>
            <w:r w:rsidRPr="001D009E">
              <w:rPr>
                <w:rFonts w:ascii="Arial" w:eastAsia="Times New Roman" w:hAnsi="Arial"/>
                <w:b/>
                <w:i/>
                <w:sz w:val="18"/>
                <w:szCs w:val="22"/>
                <w:lang w:eastAsia="sv-SE"/>
              </w:rPr>
              <w:t>allowedFeatureSetsList</w:t>
            </w:r>
          </w:p>
          <w:p w14:paraId="0632CA9F" w14:textId="77777777" w:rsidR="001D009E" w:rsidRPr="001D009E" w:rsidRDefault="001D009E" w:rsidP="001D009E">
            <w:pPr>
              <w:keepNext/>
              <w:keepLines/>
              <w:overflowPunct w:val="0"/>
              <w:autoSpaceDE w:val="0"/>
              <w:autoSpaceDN w:val="0"/>
              <w:adjustRightInd w:val="0"/>
              <w:spacing w:after="0"/>
              <w:textAlignment w:val="baseline"/>
              <w:rPr>
                <w:rFonts w:ascii="Arial" w:eastAsia="Calibri" w:hAnsi="Arial"/>
                <w:sz w:val="18"/>
                <w:szCs w:val="22"/>
                <w:lang w:eastAsia="sv-SE"/>
              </w:rPr>
            </w:pPr>
            <w:r w:rsidRPr="001D009E">
              <w:rPr>
                <w:rFonts w:ascii="Arial" w:eastAsia="Times New Roman" w:hAnsi="Arial"/>
                <w:sz w:val="18"/>
                <w:szCs w:val="22"/>
                <w:lang w:eastAsia="sv-SE"/>
              </w:rPr>
              <w:t xml:space="preserve">Defines a subset of the entries in a </w:t>
            </w:r>
            <w:r w:rsidRPr="001D009E">
              <w:rPr>
                <w:rFonts w:ascii="Arial" w:eastAsia="Times New Roman" w:hAnsi="Arial"/>
                <w:i/>
                <w:sz w:val="18"/>
                <w:lang w:eastAsia="sv-SE"/>
              </w:rPr>
              <w:t>FeatureSetCombination</w:t>
            </w:r>
            <w:r w:rsidRPr="001D009E">
              <w:rPr>
                <w:rFonts w:ascii="Arial" w:eastAsia="Times New Roman" w:hAnsi="Arial"/>
                <w:sz w:val="18"/>
                <w:szCs w:val="22"/>
                <w:lang w:eastAsia="sv-SE"/>
              </w:rPr>
              <w:t xml:space="preserve">. Each index identifies </w:t>
            </w:r>
            <w:r w:rsidRPr="001D009E">
              <w:rPr>
                <w:rFonts w:ascii="Arial" w:eastAsia="Times New Roman" w:hAnsi="Arial"/>
                <w:sz w:val="18"/>
                <w:lang w:eastAsia="sv-SE"/>
              </w:rPr>
              <w:t xml:space="preserve">a position in the </w:t>
            </w:r>
            <w:r w:rsidRPr="001D009E">
              <w:rPr>
                <w:rFonts w:ascii="Arial" w:eastAsia="Times New Roman" w:hAnsi="Arial"/>
                <w:i/>
                <w:sz w:val="18"/>
                <w:lang w:eastAsia="sv-SE"/>
              </w:rPr>
              <w:t>FeatureSetCombination</w:t>
            </w:r>
            <w:r w:rsidRPr="001D009E">
              <w:rPr>
                <w:rFonts w:ascii="Arial" w:eastAsia="Times New Roman" w:hAnsi="Arial"/>
                <w:sz w:val="18"/>
                <w:lang w:eastAsia="sv-SE"/>
              </w:rPr>
              <w:t>, which corresponds to</w:t>
            </w:r>
            <w:r w:rsidRPr="001D009E">
              <w:rPr>
                <w:rFonts w:ascii="Arial" w:eastAsia="Times New Roman" w:hAnsi="Arial"/>
                <w:sz w:val="18"/>
                <w:szCs w:val="22"/>
                <w:lang w:eastAsia="sv-SE"/>
              </w:rPr>
              <w:t xml:space="preserve"> one </w:t>
            </w:r>
            <w:r w:rsidRPr="001D009E">
              <w:rPr>
                <w:rFonts w:ascii="Arial" w:eastAsia="Times New Roman" w:hAnsi="Arial"/>
                <w:i/>
                <w:sz w:val="18"/>
                <w:lang w:eastAsia="sv-SE"/>
              </w:rPr>
              <w:t>FeatureSetUplink</w:t>
            </w:r>
            <w:r w:rsidRPr="001D009E">
              <w:rPr>
                <w:rFonts w:ascii="Arial" w:eastAsia="Times New Roman" w:hAnsi="Arial"/>
                <w:sz w:val="18"/>
                <w:szCs w:val="22"/>
                <w:lang w:eastAsia="sv-SE"/>
              </w:rPr>
              <w:t>/</w:t>
            </w:r>
            <w:r w:rsidRPr="001D009E">
              <w:rPr>
                <w:rFonts w:ascii="Arial" w:eastAsia="Times New Roman" w:hAnsi="Arial"/>
                <w:i/>
                <w:sz w:val="18"/>
                <w:lang w:eastAsia="sv-SE"/>
              </w:rPr>
              <w:t>Downlink</w:t>
            </w:r>
            <w:r w:rsidRPr="001D009E">
              <w:rPr>
                <w:rFonts w:ascii="Arial" w:eastAsia="Times New Roman" w:hAnsi="Arial"/>
                <w:sz w:val="18"/>
                <w:szCs w:val="22"/>
                <w:lang w:eastAsia="sv-SE"/>
              </w:rPr>
              <w:t xml:space="preserve"> for each band entry in the associated band combination.</w:t>
            </w:r>
          </w:p>
        </w:tc>
      </w:tr>
      <w:tr w:rsidR="001D009E" w:rsidRPr="001D009E" w14:paraId="5C53FBAF" w14:textId="77777777" w:rsidTr="009245F2">
        <w:tc>
          <w:tcPr>
            <w:tcW w:w="0" w:type="auto"/>
            <w:tcBorders>
              <w:top w:val="single" w:sz="4" w:space="0" w:color="auto"/>
              <w:left w:val="single" w:sz="4" w:space="0" w:color="auto"/>
              <w:bottom w:val="single" w:sz="4" w:space="0" w:color="auto"/>
              <w:right w:val="single" w:sz="4" w:space="0" w:color="auto"/>
            </w:tcBorders>
            <w:hideMark/>
          </w:tcPr>
          <w:p w14:paraId="77F73459" w14:textId="77777777" w:rsidR="001D009E" w:rsidRPr="001D009E" w:rsidRDefault="001D009E" w:rsidP="001D009E">
            <w:pPr>
              <w:keepNext/>
              <w:keepLines/>
              <w:overflowPunct w:val="0"/>
              <w:autoSpaceDE w:val="0"/>
              <w:autoSpaceDN w:val="0"/>
              <w:adjustRightInd w:val="0"/>
              <w:spacing w:after="0"/>
              <w:textAlignment w:val="baseline"/>
              <w:rPr>
                <w:rFonts w:ascii="Arial" w:eastAsia="Calibri" w:hAnsi="Arial"/>
                <w:sz w:val="18"/>
                <w:szCs w:val="22"/>
                <w:lang w:eastAsia="sv-SE"/>
              </w:rPr>
            </w:pPr>
            <w:r w:rsidRPr="001D009E">
              <w:rPr>
                <w:rFonts w:ascii="Arial" w:eastAsia="Times New Roman" w:hAnsi="Arial"/>
                <w:b/>
                <w:i/>
                <w:sz w:val="18"/>
                <w:szCs w:val="22"/>
                <w:lang w:eastAsia="sv-SE"/>
              </w:rPr>
              <w:t>bandCombinationIndex</w:t>
            </w:r>
          </w:p>
          <w:p w14:paraId="61A043C0" w14:textId="77777777" w:rsidR="001D009E" w:rsidRPr="001D009E" w:rsidRDefault="001D009E" w:rsidP="001D009E">
            <w:pPr>
              <w:keepNext/>
              <w:keepLines/>
              <w:overflowPunct w:val="0"/>
              <w:autoSpaceDE w:val="0"/>
              <w:autoSpaceDN w:val="0"/>
              <w:adjustRightInd w:val="0"/>
              <w:spacing w:after="0"/>
              <w:textAlignment w:val="baseline"/>
              <w:rPr>
                <w:rFonts w:ascii="Arial" w:eastAsia="Calibri" w:hAnsi="Arial"/>
                <w:sz w:val="18"/>
                <w:szCs w:val="22"/>
                <w:lang w:eastAsia="sv-SE"/>
              </w:rPr>
            </w:pPr>
            <w:r w:rsidRPr="001D009E">
              <w:rPr>
                <w:rFonts w:ascii="Arial" w:eastAsia="Times New Roman" w:hAnsi="Arial"/>
                <w:sz w:val="18"/>
                <w:szCs w:val="22"/>
                <w:lang w:eastAsia="sv-SE"/>
              </w:rPr>
              <w:t xml:space="preserve">In case of NR-DC, this field indicates the position of a band combination in the </w:t>
            </w:r>
            <w:r w:rsidRPr="001D009E">
              <w:rPr>
                <w:rFonts w:ascii="Arial" w:eastAsia="Times New Roman" w:hAnsi="Arial"/>
                <w:i/>
                <w:sz w:val="18"/>
                <w:lang w:eastAsia="sv-SE"/>
              </w:rPr>
              <w:t>supportedBandCombinationList</w:t>
            </w:r>
            <w:r w:rsidRPr="001D009E">
              <w:rPr>
                <w:rFonts w:ascii="Arial" w:eastAsia="Times New Roman" w:hAnsi="Arial"/>
                <w:iCs/>
                <w:sz w:val="18"/>
                <w:lang w:eastAsia="sv-SE"/>
              </w:rPr>
              <w:t xml:space="preserve">. In case of NE-DC, this field indicates the position of a band combination in the </w:t>
            </w:r>
            <w:r w:rsidRPr="001D009E">
              <w:rPr>
                <w:rFonts w:ascii="Arial" w:eastAsia="Times New Roman" w:hAnsi="Arial"/>
                <w:i/>
                <w:sz w:val="18"/>
                <w:lang w:eastAsia="sv-SE"/>
              </w:rPr>
              <w:t>supportedBandCombinationList</w:t>
            </w:r>
            <w:r w:rsidRPr="001D009E">
              <w:rPr>
                <w:rFonts w:ascii="Arial" w:eastAsia="Times New Roman" w:hAnsi="Arial"/>
                <w:iCs/>
                <w:sz w:val="18"/>
                <w:lang w:eastAsia="sv-SE"/>
              </w:rPr>
              <w:t xml:space="preserve"> and/or </w:t>
            </w:r>
            <w:r w:rsidRPr="001D009E">
              <w:rPr>
                <w:rFonts w:ascii="Arial" w:eastAsia="Times New Roman" w:hAnsi="Arial"/>
                <w:i/>
                <w:sz w:val="18"/>
                <w:lang w:eastAsia="sv-SE"/>
              </w:rPr>
              <w:t>supportedBandCombinationListNEDC-Only</w:t>
            </w:r>
            <w:r w:rsidRPr="001D009E">
              <w:rPr>
                <w:rFonts w:ascii="Arial" w:eastAsia="Times New Roman" w:hAnsi="Arial"/>
                <w:iCs/>
                <w:sz w:val="18"/>
                <w:lang w:eastAsia="sv-SE"/>
              </w:rPr>
              <w:t xml:space="preserve">. </w:t>
            </w:r>
            <w:r w:rsidRPr="001D009E">
              <w:rPr>
                <w:rFonts w:ascii="Arial" w:eastAsia="Times New Roman" w:hAnsi="Arial"/>
                <w:iCs/>
                <w:sz w:val="18"/>
                <w:lang w:eastAsia="ja-JP"/>
              </w:rPr>
              <w:t>I</w:t>
            </w:r>
            <w:r w:rsidRPr="001D009E">
              <w:rPr>
                <w:rFonts w:ascii="Arial" w:eastAsia="Times New Roman" w:hAnsi="Arial"/>
                <w:sz w:val="18"/>
                <w:szCs w:val="22"/>
                <w:lang w:eastAsia="ja-JP"/>
              </w:rPr>
              <w:t xml:space="preserve">n case of (NG)EN-DC, this field indicates the position of a band combination in the </w:t>
            </w:r>
            <w:r w:rsidRPr="001D009E">
              <w:rPr>
                <w:rFonts w:ascii="Arial" w:eastAsia="Times New Roman" w:hAnsi="Arial"/>
                <w:i/>
                <w:sz w:val="18"/>
                <w:lang w:eastAsia="ja-JP"/>
              </w:rPr>
              <w:t xml:space="preserve">supportedBandCombinationList </w:t>
            </w:r>
            <w:r w:rsidRPr="001D009E">
              <w:rPr>
                <w:rFonts w:ascii="Arial" w:eastAsia="Times New Roman" w:hAnsi="Arial"/>
                <w:iCs/>
                <w:sz w:val="18"/>
                <w:lang w:eastAsia="ja-JP"/>
              </w:rPr>
              <w:t xml:space="preserve">and/or </w:t>
            </w:r>
            <w:r w:rsidRPr="001D009E">
              <w:rPr>
                <w:rFonts w:ascii="Arial" w:eastAsia="Times New Roman" w:hAnsi="Arial"/>
                <w:i/>
                <w:sz w:val="18"/>
                <w:lang w:eastAsia="ja-JP"/>
              </w:rPr>
              <w:t>supportedBandCombinationList-UplinkTxSwitch</w:t>
            </w:r>
            <w:r w:rsidRPr="001D009E">
              <w:rPr>
                <w:rFonts w:ascii="Arial" w:eastAsia="Times New Roman" w:hAnsi="Arial"/>
                <w:iCs/>
                <w:sz w:val="18"/>
                <w:lang w:eastAsia="ja-JP"/>
              </w:rPr>
              <w:t xml:space="preserve">. </w:t>
            </w:r>
            <w:r w:rsidRPr="001D009E">
              <w:rPr>
                <w:rFonts w:ascii="Arial" w:eastAsia="Times New Roman" w:hAnsi="Arial"/>
                <w:iCs/>
                <w:sz w:val="18"/>
                <w:lang w:eastAsia="sv-SE"/>
              </w:rPr>
              <w:t xml:space="preserve">Band combination entries in </w:t>
            </w:r>
            <w:r w:rsidRPr="001D009E">
              <w:rPr>
                <w:rFonts w:ascii="Arial" w:eastAsia="Times New Roman" w:hAnsi="Arial"/>
                <w:i/>
                <w:sz w:val="18"/>
                <w:lang w:eastAsia="sv-SE"/>
              </w:rPr>
              <w:t xml:space="preserve">supportedBandCombinationList </w:t>
            </w:r>
            <w:r w:rsidRPr="001D009E">
              <w:rPr>
                <w:rFonts w:ascii="Arial" w:eastAsia="Times New Roman" w:hAnsi="Arial"/>
                <w:iCs/>
                <w:sz w:val="18"/>
                <w:lang w:eastAsia="sv-SE"/>
              </w:rPr>
              <w:t xml:space="preserve">are referred by an index which corresponds to the position of a band combination in the </w:t>
            </w:r>
            <w:r w:rsidRPr="001D009E">
              <w:rPr>
                <w:rFonts w:ascii="Arial" w:eastAsia="Times New Roman" w:hAnsi="Arial"/>
                <w:i/>
                <w:sz w:val="18"/>
                <w:lang w:eastAsia="sv-SE"/>
              </w:rPr>
              <w:t>supportedBandCombinationList</w:t>
            </w:r>
            <w:r w:rsidRPr="001D009E">
              <w:rPr>
                <w:rFonts w:ascii="Arial" w:eastAsia="Times New Roman" w:hAnsi="Arial"/>
                <w:iCs/>
                <w:sz w:val="18"/>
                <w:lang w:eastAsia="sv-SE"/>
              </w:rPr>
              <w:t xml:space="preserve">. Band combination entries in </w:t>
            </w:r>
            <w:r w:rsidRPr="001D009E">
              <w:rPr>
                <w:rFonts w:ascii="Arial" w:eastAsia="Times New Roman" w:hAnsi="Arial"/>
                <w:i/>
                <w:sz w:val="18"/>
                <w:lang w:eastAsia="sv-SE"/>
              </w:rPr>
              <w:t>supportedBandCombinationListNEDC-Only</w:t>
            </w:r>
            <w:r w:rsidRPr="001D009E">
              <w:rPr>
                <w:rFonts w:ascii="Arial" w:eastAsia="Times New Roman" w:hAnsi="Arial"/>
                <w:iCs/>
                <w:sz w:val="18"/>
                <w:lang w:eastAsia="sv-SE"/>
              </w:rPr>
              <w:t xml:space="preserve"> are referred by an index which corresponds to the position of a band combination in the </w:t>
            </w:r>
            <w:r w:rsidRPr="001D009E">
              <w:rPr>
                <w:rFonts w:ascii="Arial" w:eastAsia="Times New Roman" w:hAnsi="Arial"/>
                <w:i/>
                <w:sz w:val="18"/>
                <w:lang w:eastAsia="sv-SE"/>
              </w:rPr>
              <w:t>supportedBandCombinationListNEDC-Only</w:t>
            </w:r>
            <w:r w:rsidRPr="001D009E">
              <w:rPr>
                <w:rFonts w:ascii="Arial" w:eastAsia="Times New Roman" w:hAnsi="Arial"/>
                <w:iCs/>
                <w:sz w:val="18"/>
                <w:lang w:eastAsia="sv-SE"/>
              </w:rPr>
              <w:t xml:space="preserve"> increased by the number of entries in </w:t>
            </w:r>
            <w:r w:rsidRPr="001D009E">
              <w:rPr>
                <w:rFonts w:ascii="Arial" w:eastAsia="Times New Roman" w:hAnsi="Arial"/>
                <w:i/>
                <w:sz w:val="18"/>
                <w:lang w:eastAsia="sv-SE"/>
              </w:rPr>
              <w:t>supportedBandCombinationList</w:t>
            </w:r>
            <w:r w:rsidRPr="001D009E">
              <w:rPr>
                <w:rFonts w:ascii="Arial" w:eastAsia="Times New Roman" w:hAnsi="Arial"/>
                <w:iCs/>
                <w:sz w:val="18"/>
                <w:lang w:eastAsia="sv-SE"/>
              </w:rPr>
              <w:t>.</w:t>
            </w:r>
            <w:r w:rsidRPr="001D009E">
              <w:rPr>
                <w:rFonts w:ascii="Arial" w:eastAsia="Times New Roman" w:hAnsi="Arial"/>
                <w:iCs/>
                <w:sz w:val="18"/>
                <w:lang w:eastAsia="ja-JP"/>
              </w:rPr>
              <w:t xml:space="preserve"> Band combination entries in </w:t>
            </w:r>
            <w:r w:rsidRPr="001D009E">
              <w:rPr>
                <w:rFonts w:ascii="Arial" w:eastAsia="Times New Roman" w:hAnsi="Arial"/>
                <w:i/>
                <w:sz w:val="18"/>
                <w:lang w:eastAsia="ja-JP"/>
              </w:rPr>
              <w:t xml:space="preserve">supportedBandCombinationList-UplinkTxSwitch </w:t>
            </w:r>
            <w:r w:rsidRPr="001D009E">
              <w:rPr>
                <w:rFonts w:ascii="Arial" w:eastAsia="Times New Roman" w:hAnsi="Arial"/>
                <w:iCs/>
                <w:sz w:val="18"/>
                <w:lang w:eastAsia="ja-JP"/>
              </w:rPr>
              <w:t xml:space="preserve">are referred by an index which corresponds to the position of a band combination in the </w:t>
            </w:r>
            <w:r w:rsidRPr="001D009E">
              <w:rPr>
                <w:rFonts w:ascii="Arial" w:eastAsia="Times New Roman" w:hAnsi="Arial"/>
                <w:i/>
                <w:sz w:val="18"/>
                <w:lang w:eastAsia="ja-JP"/>
              </w:rPr>
              <w:t xml:space="preserve">supportedBandCombinationList-UplinkTxSwitch </w:t>
            </w:r>
            <w:r w:rsidRPr="001D009E">
              <w:rPr>
                <w:rFonts w:ascii="Arial" w:eastAsia="Times New Roman" w:hAnsi="Arial"/>
                <w:iCs/>
                <w:sz w:val="18"/>
                <w:lang w:eastAsia="ja-JP"/>
              </w:rPr>
              <w:t xml:space="preserve">increased by the number of entries in </w:t>
            </w:r>
            <w:r w:rsidRPr="001D009E">
              <w:rPr>
                <w:rFonts w:ascii="Arial" w:eastAsia="Times New Roman" w:hAnsi="Arial"/>
                <w:i/>
                <w:sz w:val="18"/>
                <w:lang w:eastAsia="ja-JP"/>
              </w:rPr>
              <w:t>supportedBandCombinationList</w:t>
            </w:r>
            <w:r w:rsidRPr="001D009E">
              <w:rPr>
                <w:rFonts w:ascii="Arial" w:eastAsia="Times New Roman" w:hAnsi="Arial"/>
                <w:iCs/>
                <w:sz w:val="18"/>
                <w:lang w:eastAsia="ja-JP"/>
              </w:rPr>
              <w:t>.</w:t>
            </w:r>
          </w:p>
        </w:tc>
      </w:tr>
    </w:tbl>
    <w:p w14:paraId="1CEB47BC" w14:textId="77777777" w:rsidR="001D009E" w:rsidRPr="001D009E" w:rsidRDefault="001D009E" w:rsidP="001D009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D009E" w:rsidRPr="001D009E" w14:paraId="52309611" w14:textId="77777777" w:rsidTr="009245F2">
        <w:tc>
          <w:tcPr>
            <w:tcW w:w="2830" w:type="dxa"/>
            <w:tcBorders>
              <w:top w:val="single" w:sz="4" w:space="0" w:color="auto"/>
              <w:left w:val="single" w:sz="4" w:space="0" w:color="auto"/>
              <w:bottom w:val="single" w:sz="4" w:space="0" w:color="auto"/>
              <w:right w:val="single" w:sz="4" w:space="0" w:color="auto"/>
            </w:tcBorders>
            <w:hideMark/>
          </w:tcPr>
          <w:p w14:paraId="092BC500"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009E">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6F315256"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009E">
              <w:rPr>
                <w:rFonts w:ascii="Arial" w:eastAsia="Times New Roman" w:hAnsi="Arial"/>
                <w:b/>
                <w:sz w:val="18"/>
                <w:lang w:eastAsia="sv-SE"/>
              </w:rPr>
              <w:t>Explanation</w:t>
            </w:r>
          </w:p>
        </w:tc>
      </w:tr>
      <w:tr w:rsidR="001D009E" w:rsidRPr="001D009E" w14:paraId="2EDC5975" w14:textId="77777777" w:rsidTr="009245F2">
        <w:tc>
          <w:tcPr>
            <w:tcW w:w="2830" w:type="dxa"/>
            <w:tcBorders>
              <w:top w:val="single" w:sz="4" w:space="0" w:color="auto"/>
              <w:left w:val="single" w:sz="4" w:space="0" w:color="auto"/>
              <w:bottom w:val="single" w:sz="4" w:space="0" w:color="auto"/>
              <w:right w:val="single" w:sz="4" w:space="0" w:color="auto"/>
            </w:tcBorders>
            <w:hideMark/>
          </w:tcPr>
          <w:p w14:paraId="2CF9E883"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i/>
                <w:sz w:val="18"/>
                <w:lang w:eastAsia="sv-SE"/>
              </w:rPr>
            </w:pPr>
            <w:r w:rsidRPr="001D009E">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0A59B75E" w14:textId="77777777" w:rsidR="001D009E" w:rsidRPr="001D009E" w:rsidRDefault="001D009E" w:rsidP="001D009E">
            <w:pPr>
              <w:keepNext/>
              <w:keepLines/>
              <w:overflowPunct w:val="0"/>
              <w:autoSpaceDE w:val="0"/>
              <w:autoSpaceDN w:val="0"/>
              <w:adjustRightInd w:val="0"/>
              <w:spacing w:after="0"/>
              <w:textAlignment w:val="baseline"/>
              <w:rPr>
                <w:rFonts w:ascii="Arial" w:eastAsia="Times New Roman" w:hAnsi="Arial"/>
                <w:sz w:val="18"/>
                <w:lang w:eastAsia="sv-SE"/>
              </w:rPr>
            </w:pPr>
            <w:r w:rsidRPr="001D009E">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56609BD8" w14:textId="77777777" w:rsidR="001D009E" w:rsidRPr="001D009E" w:rsidRDefault="001D009E" w:rsidP="001D009E">
      <w:pPr>
        <w:overflowPunct w:val="0"/>
        <w:autoSpaceDE w:val="0"/>
        <w:autoSpaceDN w:val="0"/>
        <w:adjustRightInd w:val="0"/>
        <w:textAlignment w:val="baseline"/>
        <w:rPr>
          <w:rFonts w:eastAsia="Times New Roman"/>
          <w:lang w:eastAsia="ja-JP"/>
        </w:rPr>
      </w:pPr>
    </w:p>
    <w:p w14:paraId="53478C1A" w14:textId="77777777" w:rsidR="001D009E" w:rsidRPr="001D009E" w:rsidRDefault="001D009E" w:rsidP="001D009E">
      <w:pPr>
        <w:keepLines/>
        <w:overflowPunct w:val="0"/>
        <w:autoSpaceDE w:val="0"/>
        <w:autoSpaceDN w:val="0"/>
        <w:adjustRightInd w:val="0"/>
        <w:ind w:left="1135" w:hanging="851"/>
        <w:textAlignment w:val="baseline"/>
        <w:rPr>
          <w:rFonts w:eastAsia="Yu Mincho"/>
          <w:lang w:eastAsia="ja-JP"/>
        </w:rPr>
      </w:pPr>
      <w:r w:rsidRPr="001D009E">
        <w:rPr>
          <w:rFonts w:eastAsia="Yu Mincho"/>
          <w:lang w:eastAsia="ja-JP"/>
        </w:rPr>
        <w:lastRenderedPageBreak/>
        <w:t>NOTE 3:</w:t>
      </w:r>
      <w:r w:rsidRPr="001D009E">
        <w:rPr>
          <w:rFonts w:eastAsia="Yu Mincho"/>
          <w:lang w:eastAsia="ja-JP"/>
        </w:rPr>
        <w:tab/>
        <w:t xml:space="preserve">The following table indicates per MN RAT and SN RAT whether RAT capabilities are included or not in </w:t>
      </w:r>
      <w:r w:rsidRPr="001D009E">
        <w:rPr>
          <w:rFonts w:eastAsia="Yu Mincho"/>
          <w:i/>
          <w:lang w:eastAsia="ja-JP"/>
        </w:rPr>
        <w:t>ue-CapabilityInfo</w:t>
      </w:r>
      <w:r w:rsidRPr="001D009E">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1D009E" w:rsidRPr="001D009E" w14:paraId="7446C90C" w14:textId="77777777" w:rsidTr="009245F2">
        <w:tc>
          <w:tcPr>
            <w:tcW w:w="2889" w:type="dxa"/>
            <w:tcBorders>
              <w:top w:val="single" w:sz="4" w:space="0" w:color="auto"/>
              <w:left w:val="single" w:sz="4" w:space="0" w:color="auto"/>
              <w:bottom w:val="single" w:sz="4" w:space="0" w:color="auto"/>
              <w:right w:val="single" w:sz="4" w:space="0" w:color="auto"/>
            </w:tcBorders>
            <w:hideMark/>
          </w:tcPr>
          <w:p w14:paraId="7AD6AB17"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D009E">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186E95E8"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D009E">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579A531"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D009E">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6C346AF"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D009E">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0C7B610C" w14:textId="77777777" w:rsidR="001D009E" w:rsidRPr="001D009E" w:rsidRDefault="001D009E" w:rsidP="001D009E">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D009E">
              <w:rPr>
                <w:rFonts w:ascii="Arial" w:eastAsia="Yu Mincho" w:hAnsi="Arial"/>
                <w:b/>
                <w:sz w:val="18"/>
                <w:lang w:eastAsia="sv-SE"/>
              </w:rPr>
              <w:t>MR-DC capabilities</w:t>
            </w:r>
          </w:p>
        </w:tc>
      </w:tr>
      <w:tr w:rsidR="001D009E" w:rsidRPr="001D009E" w14:paraId="082E89B1" w14:textId="77777777" w:rsidTr="009245F2">
        <w:tc>
          <w:tcPr>
            <w:tcW w:w="2889" w:type="dxa"/>
            <w:tcBorders>
              <w:top w:val="single" w:sz="4" w:space="0" w:color="auto"/>
              <w:left w:val="single" w:sz="4" w:space="0" w:color="auto"/>
              <w:bottom w:val="single" w:sz="4" w:space="0" w:color="auto"/>
              <w:right w:val="single" w:sz="4" w:space="0" w:color="auto"/>
            </w:tcBorders>
            <w:hideMark/>
          </w:tcPr>
          <w:p w14:paraId="5A9BBA55"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3483B27"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5120CB4"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07E1E72"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4162D913"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sv-SE"/>
              </w:rPr>
              <w:t>Need not be included if the UE Radio Capability ID as specified in 23.502 [43] is used. Included otherwise</w:t>
            </w:r>
          </w:p>
        </w:tc>
      </w:tr>
      <w:tr w:rsidR="001D009E" w:rsidRPr="001D009E" w14:paraId="37CC3DC3" w14:textId="77777777" w:rsidTr="009245F2">
        <w:tc>
          <w:tcPr>
            <w:tcW w:w="2889" w:type="dxa"/>
            <w:tcBorders>
              <w:top w:val="single" w:sz="4" w:space="0" w:color="auto"/>
              <w:left w:val="single" w:sz="4" w:space="0" w:color="auto"/>
              <w:bottom w:val="single" w:sz="4" w:space="0" w:color="auto"/>
              <w:right w:val="single" w:sz="4" w:space="0" w:color="auto"/>
            </w:tcBorders>
          </w:tcPr>
          <w:p w14:paraId="7C651254"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4C7D2836"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787C77A8"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5A075247"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5EC5D82"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ja-JP"/>
              </w:rPr>
              <w:t>Need not be included if the UE Radio Capability ID as specified in 23.502 [43] is used. Included otherwise</w:t>
            </w:r>
          </w:p>
        </w:tc>
      </w:tr>
      <w:tr w:rsidR="001D009E" w:rsidRPr="001D009E" w14:paraId="015408FD" w14:textId="77777777" w:rsidTr="009245F2">
        <w:tc>
          <w:tcPr>
            <w:tcW w:w="2889" w:type="dxa"/>
            <w:tcBorders>
              <w:top w:val="single" w:sz="4" w:space="0" w:color="auto"/>
              <w:left w:val="single" w:sz="4" w:space="0" w:color="auto"/>
              <w:bottom w:val="single" w:sz="4" w:space="0" w:color="auto"/>
              <w:right w:val="single" w:sz="4" w:space="0" w:color="auto"/>
            </w:tcBorders>
          </w:tcPr>
          <w:p w14:paraId="316A2D25"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5152ACF9"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6BC29FB3"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4758EAA"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4CEED451" w14:textId="77777777" w:rsidR="001D009E" w:rsidRPr="001D009E" w:rsidRDefault="001D009E" w:rsidP="001D009E">
            <w:pPr>
              <w:keepNext/>
              <w:keepLines/>
              <w:overflowPunct w:val="0"/>
              <w:autoSpaceDE w:val="0"/>
              <w:autoSpaceDN w:val="0"/>
              <w:adjustRightInd w:val="0"/>
              <w:spacing w:after="0"/>
              <w:textAlignment w:val="baseline"/>
              <w:rPr>
                <w:rFonts w:ascii="Arial" w:eastAsia="Yu Mincho" w:hAnsi="Arial"/>
                <w:sz w:val="18"/>
                <w:lang w:eastAsia="sv-SE"/>
              </w:rPr>
            </w:pPr>
            <w:r w:rsidRPr="001D009E">
              <w:rPr>
                <w:rFonts w:ascii="Arial" w:eastAsia="Times New Roman" w:hAnsi="Arial"/>
                <w:sz w:val="18"/>
                <w:lang w:eastAsia="ja-JP"/>
              </w:rPr>
              <w:t>Not included</w:t>
            </w:r>
          </w:p>
        </w:tc>
      </w:tr>
    </w:tbl>
    <w:p w14:paraId="0FE9720F" w14:textId="77777777" w:rsidR="001D009E" w:rsidRPr="001D009E" w:rsidRDefault="001D009E" w:rsidP="001D009E">
      <w:pPr>
        <w:overflowPunct w:val="0"/>
        <w:autoSpaceDE w:val="0"/>
        <w:autoSpaceDN w:val="0"/>
        <w:adjustRightInd w:val="0"/>
        <w:textAlignment w:val="baseline"/>
        <w:rPr>
          <w:rFonts w:eastAsia="Times New Roman"/>
          <w:lang w:eastAsia="ja-JP"/>
        </w:rPr>
      </w:pPr>
    </w:p>
    <w:p w14:paraId="2E376CD5" w14:textId="1F56E8A5" w:rsidR="000908C9" w:rsidRDefault="000908C9" w:rsidP="00BC4984">
      <w:pPr>
        <w:rPr>
          <w:noProof/>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908C9" w:rsidRPr="0009684F" w14:paraId="241546A1" w14:textId="77777777" w:rsidTr="00D42FB7">
        <w:trPr>
          <w:trHeight w:val="256"/>
        </w:trPr>
        <w:tc>
          <w:tcPr>
            <w:tcW w:w="10459" w:type="dxa"/>
            <w:shd w:val="clear" w:color="auto" w:fill="FDE9D9"/>
          </w:tcPr>
          <w:p w14:paraId="3D63432F" w14:textId="36DDAC81" w:rsidR="000908C9" w:rsidRPr="0009684F" w:rsidRDefault="000908C9" w:rsidP="00D42FB7">
            <w:pPr>
              <w:jc w:val="center"/>
            </w:pPr>
            <w:r>
              <w:rPr>
                <w:rFonts w:ascii="Arial" w:hAnsi="Arial" w:cs="Arial"/>
                <w:sz w:val="24"/>
                <w:lang w:eastAsia="ja-JP"/>
              </w:rPr>
              <w:t>End</w:t>
            </w:r>
            <w:r w:rsidRPr="0009684F">
              <w:rPr>
                <w:rFonts w:ascii="Arial" w:hAnsi="Arial" w:cs="Arial"/>
                <w:sz w:val="24"/>
                <w:lang w:eastAsia="ja-JP"/>
              </w:rPr>
              <w:t xml:space="preserve"> of change</w:t>
            </w:r>
            <w:r>
              <w:rPr>
                <w:rFonts w:ascii="Arial" w:hAnsi="Arial" w:cs="Arial"/>
                <w:sz w:val="24"/>
                <w:lang w:eastAsia="ja-JP"/>
              </w:rPr>
              <w:t>s</w:t>
            </w:r>
          </w:p>
        </w:tc>
      </w:tr>
    </w:tbl>
    <w:p w14:paraId="6427BD6F" w14:textId="77777777" w:rsidR="000908C9" w:rsidRDefault="000908C9" w:rsidP="00BC4984">
      <w:pPr>
        <w:rPr>
          <w:noProof/>
        </w:rPr>
      </w:pPr>
    </w:p>
    <w:sectPr w:rsidR="000908C9"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88577" w14:textId="77777777" w:rsidR="00540181" w:rsidRDefault="00540181">
      <w:r>
        <w:separator/>
      </w:r>
    </w:p>
  </w:endnote>
  <w:endnote w:type="continuationSeparator" w:id="0">
    <w:p w14:paraId="0117E49A" w14:textId="77777777" w:rsidR="00540181" w:rsidRDefault="0054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D42FB7" w:rsidRDefault="00D42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D42FB7" w:rsidRDefault="00D4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D42FB7" w:rsidRDefault="00D4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9AE8C" w14:textId="77777777" w:rsidR="00540181" w:rsidRDefault="00540181">
      <w:r>
        <w:separator/>
      </w:r>
    </w:p>
  </w:footnote>
  <w:footnote w:type="continuationSeparator" w:id="0">
    <w:p w14:paraId="5C3DB192" w14:textId="77777777" w:rsidR="00540181" w:rsidRDefault="00540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D42FB7" w:rsidRDefault="00D42F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D42FB7" w:rsidRDefault="00D42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D42FB7" w:rsidRDefault="00D42F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D42FB7" w:rsidRDefault="00D42F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D42FB7" w:rsidRDefault="00D42F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D42FB7" w:rsidRDefault="00D42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4"/>
  </w:num>
  <w:num w:numId="3">
    <w:abstractNumId w:val="19"/>
  </w:num>
  <w:num w:numId="4">
    <w:abstractNumId w:val="12"/>
  </w:num>
  <w:num w:numId="5">
    <w:abstractNumId w:val="15"/>
  </w:num>
  <w:num w:numId="6">
    <w:abstractNumId w:val="35"/>
  </w:num>
  <w:num w:numId="7">
    <w:abstractNumId w:val="8"/>
  </w:num>
  <w:num w:numId="8">
    <w:abstractNumId w:val="11"/>
  </w:num>
  <w:num w:numId="9">
    <w:abstractNumId w:val="13"/>
  </w:num>
  <w:num w:numId="10">
    <w:abstractNumId w:val="29"/>
  </w:num>
  <w:num w:numId="11">
    <w:abstractNumId w:val="26"/>
  </w:num>
  <w:num w:numId="12">
    <w:abstractNumId w:val="27"/>
  </w:num>
  <w:num w:numId="13">
    <w:abstractNumId w:val="10"/>
  </w:num>
  <w:num w:numId="14">
    <w:abstractNumId w:val="33"/>
  </w:num>
  <w:num w:numId="15">
    <w:abstractNumId w:val="25"/>
  </w:num>
  <w:num w:numId="16">
    <w:abstractNumId w:val="14"/>
  </w:num>
  <w:num w:numId="17">
    <w:abstractNumId w:val="32"/>
  </w:num>
  <w:num w:numId="18">
    <w:abstractNumId w:val="18"/>
  </w:num>
  <w:num w:numId="19">
    <w:abstractNumId w:val="22"/>
  </w:num>
  <w:num w:numId="20">
    <w:abstractNumId w:val="17"/>
  </w:num>
  <w:num w:numId="21">
    <w:abstractNumId w:val="16"/>
  </w:num>
  <w:num w:numId="22">
    <w:abstractNumId w:val="21"/>
  </w:num>
  <w:num w:numId="23">
    <w:abstractNumId w:val="31"/>
  </w:num>
  <w:num w:numId="24">
    <w:abstractNumId w:val="0"/>
  </w:num>
  <w:num w:numId="25">
    <w:abstractNumId w:val="23"/>
  </w:num>
  <w:num w:numId="26">
    <w:abstractNumId w:val="28"/>
  </w:num>
  <w:num w:numId="27">
    <w:abstractNumId w:val="24"/>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3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shan Wang">
    <w15:presenceInfo w15:providerId="AD" w15:userId="S::shanshan@qti.qualcomm.com::ee63606a-58d9-4f90-a515-72ebc9c96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3576"/>
    <w:rsid w:val="00036A3A"/>
    <w:rsid w:val="0004102E"/>
    <w:rsid w:val="00041D17"/>
    <w:rsid w:val="0004475D"/>
    <w:rsid w:val="00050424"/>
    <w:rsid w:val="000538E4"/>
    <w:rsid w:val="000546ED"/>
    <w:rsid w:val="00062310"/>
    <w:rsid w:val="000627AE"/>
    <w:rsid w:val="000647ED"/>
    <w:rsid w:val="00065879"/>
    <w:rsid w:val="0007394C"/>
    <w:rsid w:val="00077977"/>
    <w:rsid w:val="00077EB6"/>
    <w:rsid w:val="000828E3"/>
    <w:rsid w:val="0008315E"/>
    <w:rsid w:val="00083612"/>
    <w:rsid w:val="00085143"/>
    <w:rsid w:val="00085188"/>
    <w:rsid w:val="000908C9"/>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67F1"/>
    <w:rsid w:val="001268A1"/>
    <w:rsid w:val="00130F43"/>
    <w:rsid w:val="00135814"/>
    <w:rsid w:val="00140919"/>
    <w:rsid w:val="00145D43"/>
    <w:rsid w:val="00146236"/>
    <w:rsid w:val="001535C0"/>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E2C"/>
    <w:rsid w:val="001B1EB1"/>
    <w:rsid w:val="001B34A6"/>
    <w:rsid w:val="001B52F0"/>
    <w:rsid w:val="001B5CC0"/>
    <w:rsid w:val="001B69A9"/>
    <w:rsid w:val="001B7A65"/>
    <w:rsid w:val="001C10F5"/>
    <w:rsid w:val="001C4E91"/>
    <w:rsid w:val="001D009E"/>
    <w:rsid w:val="001D3FCB"/>
    <w:rsid w:val="001E41F3"/>
    <w:rsid w:val="001E476A"/>
    <w:rsid w:val="001F173A"/>
    <w:rsid w:val="001F21B1"/>
    <w:rsid w:val="002037EF"/>
    <w:rsid w:val="00205E59"/>
    <w:rsid w:val="00211D57"/>
    <w:rsid w:val="002179C9"/>
    <w:rsid w:val="00223BB1"/>
    <w:rsid w:val="002250C7"/>
    <w:rsid w:val="002306E3"/>
    <w:rsid w:val="00236092"/>
    <w:rsid w:val="0024215F"/>
    <w:rsid w:val="00244DDD"/>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2399"/>
    <w:rsid w:val="0030364D"/>
    <w:rsid w:val="003038D8"/>
    <w:rsid w:val="00305409"/>
    <w:rsid w:val="0030674F"/>
    <w:rsid w:val="00314713"/>
    <w:rsid w:val="00323005"/>
    <w:rsid w:val="00330AFD"/>
    <w:rsid w:val="00330CA2"/>
    <w:rsid w:val="003313AC"/>
    <w:rsid w:val="00336393"/>
    <w:rsid w:val="00340B30"/>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A150C"/>
    <w:rsid w:val="003A1BDA"/>
    <w:rsid w:val="003A2C19"/>
    <w:rsid w:val="003A478A"/>
    <w:rsid w:val="003A7293"/>
    <w:rsid w:val="003A7B05"/>
    <w:rsid w:val="003D1530"/>
    <w:rsid w:val="003D482C"/>
    <w:rsid w:val="003D72B5"/>
    <w:rsid w:val="003D7F9E"/>
    <w:rsid w:val="003E00A8"/>
    <w:rsid w:val="003E00E6"/>
    <w:rsid w:val="003E0163"/>
    <w:rsid w:val="003E1A36"/>
    <w:rsid w:val="003E1E68"/>
    <w:rsid w:val="003E65E6"/>
    <w:rsid w:val="003E6A99"/>
    <w:rsid w:val="003E7632"/>
    <w:rsid w:val="003F1EEC"/>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66E1E"/>
    <w:rsid w:val="00470B23"/>
    <w:rsid w:val="00471205"/>
    <w:rsid w:val="00471BB2"/>
    <w:rsid w:val="00483C80"/>
    <w:rsid w:val="00487D88"/>
    <w:rsid w:val="0049131D"/>
    <w:rsid w:val="0049174E"/>
    <w:rsid w:val="0049367C"/>
    <w:rsid w:val="004961A3"/>
    <w:rsid w:val="00497B78"/>
    <w:rsid w:val="004B334C"/>
    <w:rsid w:val="004B60BB"/>
    <w:rsid w:val="004B75B7"/>
    <w:rsid w:val="004C0850"/>
    <w:rsid w:val="004D06A5"/>
    <w:rsid w:val="004D1F19"/>
    <w:rsid w:val="004D3994"/>
    <w:rsid w:val="004D41B6"/>
    <w:rsid w:val="004E64CC"/>
    <w:rsid w:val="004E7192"/>
    <w:rsid w:val="004E7A21"/>
    <w:rsid w:val="004F0E02"/>
    <w:rsid w:val="00500547"/>
    <w:rsid w:val="0050286B"/>
    <w:rsid w:val="00507A8E"/>
    <w:rsid w:val="0051482D"/>
    <w:rsid w:val="0051580D"/>
    <w:rsid w:val="00517A68"/>
    <w:rsid w:val="00530CAD"/>
    <w:rsid w:val="00534334"/>
    <w:rsid w:val="00540181"/>
    <w:rsid w:val="00541183"/>
    <w:rsid w:val="0054695F"/>
    <w:rsid w:val="00547111"/>
    <w:rsid w:val="0055112A"/>
    <w:rsid w:val="00552578"/>
    <w:rsid w:val="005545A9"/>
    <w:rsid w:val="005554C1"/>
    <w:rsid w:val="005572C8"/>
    <w:rsid w:val="005679EA"/>
    <w:rsid w:val="00573BAF"/>
    <w:rsid w:val="0057698B"/>
    <w:rsid w:val="00577CF4"/>
    <w:rsid w:val="00581411"/>
    <w:rsid w:val="0059041F"/>
    <w:rsid w:val="00592D74"/>
    <w:rsid w:val="00596551"/>
    <w:rsid w:val="005970BA"/>
    <w:rsid w:val="005A1E4A"/>
    <w:rsid w:val="005A24AF"/>
    <w:rsid w:val="005A49BC"/>
    <w:rsid w:val="005A67CC"/>
    <w:rsid w:val="005A7033"/>
    <w:rsid w:val="005B080F"/>
    <w:rsid w:val="005B254B"/>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5A28"/>
    <w:rsid w:val="00627AE3"/>
    <w:rsid w:val="006303A6"/>
    <w:rsid w:val="00632DD3"/>
    <w:rsid w:val="0063602D"/>
    <w:rsid w:val="006379E7"/>
    <w:rsid w:val="00643CEE"/>
    <w:rsid w:val="00644C66"/>
    <w:rsid w:val="006510DA"/>
    <w:rsid w:val="00654240"/>
    <w:rsid w:val="006638C7"/>
    <w:rsid w:val="00665645"/>
    <w:rsid w:val="006752FD"/>
    <w:rsid w:val="00676E61"/>
    <w:rsid w:val="00683CE3"/>
    <w:rsid w:val="00692189"/>
    <w:rsid w:val="00695808"/>
    <w:rsid w:val="006968F8"/>
    <w:rsid w:val="006A4042"/>
    <w:rsid w:val="006A7187"/>
    <w:rsid w:val="006A75D4"/>
    <w:rsid w:val="006A7656"/>
    <w:rsid w:val="006A7F6C"/>
    <w:rsid w:val="006B40AA"/>
    <w:rsid w:val="006B46FB"/>
    <w:rsid w:val="006B50AE"/>
    <w:rsid w:val="006C45CC"/>
    <w:rsid w:val="006D23EF"/>
    <w:rsid w:val="006D501B"/>
    <w:rsid w:val="006D56FB"/>
    <w:rsid w:val="006D59C2"/>
    <w:rsid w:val="006D685F"/>
    <w:rsid w:val="006D72E8"/>
    <w:rsid w:val="006E2158"/>
    <w:rsid w:val="006E21FB"/>
    <w:rsid w:val="006E4F7E"/>
    <w:rsid w:val="006F307F"/>
    <w:rsid w:val="006F6037"/>
    <w:rsid w:val="006F7912"/>
    <w:rsid w:val="006F7D6D"/>
    <w:rsid w:val="00705B7B"/>
    <w:rsid w:val="0071332B"/>
    <w:rsid w:val="0071460B"/>
    <w:rsid w:val="007169F1"/>
    <w:rsid w:val="00721A05"/>
    <w:rsid w:val="00721FB5"/>
    <w:rsid w:val="00725978"/>
    <w:rsid w:val="00731D50"/>
    <w:rsid w:val="0073341E"/>
    <w:rsid w:val="00735C1B"/>
    <w:rsid w:val="00736A7C"/>
    <w:rsid w:val="00737AED"/>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288"/>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5B38"/>
    <w:rsid w:val="0084613F"/>
    <w:rsid w:val="008469AD"/>
    <w:rsid w:val="00852ADF"/>
    <w:rsid w:val="00853805"/>
    <w:rsid w:val="00861B6C"/>
    <w:rsid w:val="0086236E"/>
    <w:rsid w:val="008626E7"/>
    <w:rsid w:val="00862874"/>
    <w:rsid w:val="008637D2"/>
    <w:rsid w:val="00864785"/>
    <w:rsid w:val="00865806"/>
    <w:rsid w:val="00865D31"/>
    <w:rsid w:val="00870EE7"/>
    <w:rsid w:val="00871178"/>
    <w:rsid w:val="008828CA"/>
    <w:rsid w:val="00884EBD"/>
    <w:rsid w:val="00886AE5"/>
    <w:rsid w:val="00886EEE"/>
    <w:rsid w:val="00887E23"/>
    <w:rsid w:val="00892E52"/>
    <w:rsid w:val="008936B7"/>
    <w:rsid w:val="00893DDC"/>
    <w:rsid w:val="008A3379"/>
    <w:rsid w:val="008A44AE"/>
    <w:rsid w:val="008A45A6"/>
    <w:rsid w:val="008A70B2"/>
    <w:rsid w:val="008B182E"/>
    <w:rsid w:val="008B73E3"/>
    <w:rsid w:val="008B750C"/>
    <w:rsid w:val="008C1227"/>
    <w:rsid w:val="008C14CA"/>
    <w:rsid w:val="008C2A1B"/>
    <w:rsid w:val="008C4BFF"/>
    <w:rsid w:val="008C5673"/>
    <w:rsid w:val="008C5FC9"/>
    <w:rsid w:val="008D624A"/>
    <w:rsid w:val="008E1FCE"/>
    <w:rsid w:val="008E56F6"/>
    <w:rsid w:val="008E58A8"/>
    <w:rsid w:val="008F4AE4"/>
    <w:rsid w:val="008F686C"/>
    <w:rsid w:val="00900D73"/>
    <w:rsid w:val="009014D7"/>
    <w:rsid w:val="00905FCF"/>
    <w:rsid w:val="009148DE"/>
    <w:rsid w:val="009179F2"/>
    <w:rsid w:val="00920D7F"/>
    <w:rsid w:val="00925434"/>
    <w:rsid w:val="009260F6"/>
    <w:rsid w:val="00934176"/>
    <w:rsid w:val="0093645D"/>
    <w:rsid w:val="0093677C"/>
    <w:rsid w:val="00936B15"/>
    <w:rsid w:val="00943B00"/>
    <w:rsid w:val="00946ABF"/>
    <w:rsid w:val="00953676"/>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11E"/>
    <w:rsid w:val="009C6FF9"/>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738E"/>
    <w:rsid w:val="00B37A4A"/>
    <w:rsid w:val="00B40314"/>
    <w:rsid w:val="00B452DC"/>
    <w:rsid w:val="00B46DAA"/>
    <w:rsid w:val="00B501DA"/>
    <w:rsid w:val="00B54A3A"/>
    <w:rsid w:val="00B576EF"/>
    <w:rsid w:val="00B619B2"/>
    <w:rsid w:val="00B61F5A"/>
    <w:rsid w:val="00B64C7B"/>
    <w:rsid w:val="00B64F3C"/>
    <w:rsid w:val="00B67B97"/>
    <w:rsid w:val="00B75BFC"/>
    <w:rsid w:val="00B80C26"/>
    <w:rsid w:val="00B83E37"/>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610D"/>
    <w:rsid w:val="00BE6825"/>
    <w:rsid w:val="00C01A0E"/>
    <w:rsid w:val="00C116AC"/>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4419"/>
    <w:rsid w:val="00C947A3"/>
    <w:rsid w:val="00C95985"/>
    <w:rsid w:val="00C96D96"/>
    <w:rsid w:val="00CA2E3E"/>
    <w:rsid w:val="00CA6077"/>
    <w:rsid w:val="00CA6D87"/>
    <w:rsid w:val="00CA7B79"/>
    <w:rsid w:val="00CB3FC6"/>
    <w:rsid w:val="00CB60B4"/>
    <w:rsid w:val="00CC5026"/>
    <w:rsid w:val="00CC6C5A"/>
    <w:rsid w:val="00CC6C62"/>
    <w:rsid w:val="00CD642F"/>
    <w:rsid w:val="00CD6D6F"/>
    <w:rsid w:val="00CE4C1D"/>
    <w:rsid w:val="00CF3C84"/>
    <w:rsid w:val="00CF5265"/>
    <w:rsid w:val="00CF6890"/>
    <w:rsid w:val="00CF7104"/>
    <w:rsid w:val="00CF79B0"/>
    <w:rsid w:val="00D00CC9"/>
    <w:rsid w:val="00D03F9A"/>
    <w:rsid w:val="00D04163"/>
    <w:rsid w:val="00D06D51"/>
    <w:rsid w:val="00D12558"/>
    <w:rsid w:val="00D167BA"/>
    <w:rsid w:val="00D17FB1"/>
    <w:rsid w:val="00D24991"/>
    <w:rsid w:val="00D258A6"/>
    <w:rsid w:val="00D25F38"/>
    <w:rsid w:val="00D30E11"/>
    <w:rsid w:val="00D42FB7"/>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E02704"/>
    <w:rsid w:val="00E05521"/>
    <w:rsid w:val="00E05D94"/>
    <w:rsid w:val="00E13F3D"/>
    <w:rsid w:val="00E16A8D"/>
    <w:rsid w:val="00E249E3"/>
    <w:rsid w:val="00E24AEB"/>
    <w:rsid w:val="00E31AA5"/>
    <w:rsid w:val="00E33E73"/>
    <w:rsid w:val="00E4310C"/>
    <w:rsid w:val="00E43264"/>
    <w:rsid w:val="00E4334F"/>
    <w:rsid w:val="00E507D1"/>
    <w:rsid w:val="00E52B76"/>
    <w:rsid w:val="00E52EE8"/>
    <w:rsid w:val="00E5441E"/>
    <w:rsid w:val="00E603CF"/>
    <w:rsid w:val="00E65800"/>
    <w:rsid w:val="00E67E9E"/>
    <w:rsid w:val="00E80184"/>
    <w:rsid w:val="00E81ACD"/>
    <w:rsid w:val="00E81BF2"/>
    <w:rsid w:val="00E8220C"/>
    <w:rsid w:val="00E837B9"/>
    <w:rsid w:val="00E85D66"/>
    <w:rsid w:val="00E927E5"/>
    <w:rsid w:val="00E94414"/>
    <w:rsid w:val="00E95D33"/>
    <w:rsid w:val="00E962D9"/>
    <w:rsid w:val="00E97E21"/>
    <w:rsid w:val="00EA1A99"/>
    <w:rsid w:val="00EC5119"/>
    <w:rsid w:val="00ED1204"/>
    <w:rsid w:val="00ED2236"/>
    <w:rsid w:val="00ED36EB"/>
    <w:rsid w:val="00EE5F4D"/>
    <w:rsid w:val="00EE7D7C"/>
    <w:rsid w:val="00F03BC2"/>
    <w:rsid w:val="00F040CD"/>
    <w:rsid w:val="00F1120B"/>
    <w:rsid w:val="00F14217"/>
    <w:rsid w:val="00F14CD9"/>
    <w:rsid w:val="00F151B3"/>
    <w:rsid w:val="00F24E07"/>
    <w:rsid w:val="00F25D98"/>
    <w:rsid w:val="00F26293"/>
    <w:rsid w:val="00F26518"/>
    <w:rsid w:val="00F300FB"/>
    <w:rsid w:val="00F3051A"/>
    <w:rsid w:val="00F31D22"/>
    <w:rsid w:val="00F33185"/>
    <w:rsid w:val="00F33934"/>
    <w:rsid w:val="00F36112"/>
    <w:rsid w:val="00F363D1"/>
    <w:rsid w:val="00F4008F"/>
    <w:rsid w:val="00F5685F"/>
    <w:rsid w:val="00F656F0"/>
    <w:rsid w:val="00F773E7"/>
    <w:rsid w:val="00F87B48"/>
    <w:rsid w:val="00F90503"/>
    <w:rsid w:val="00F91E27"/>
    <w:rsid w:val="00F9514D"/>
    <w:rsid w:val="00F95FF8"/>
    <w:rsid w:val="00FA3CC2"/>
    <w:rsid w:val="00FB6386"/>
    <w:rsid w:val="00FD7055"/>
    <w:rsid w:val="00FE0EB9"/>
    <w:rsid w:val="00FE2EE6"/>
    <w:rsid w:val="00FE4187"/>
    <w:rsid w:val="00FE4AF6"/>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qFormat/>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qFormat/>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D009E"/>
  </w:style>
  <w:style w:type="character" w:customStyle="1" w:styleId="Heading1Char">
    <w:name w:val="Heading 1 Char"/>
    <w:link w:val="Heading1"/>
    <w:rsid w:val="001D009E"/>
    <w:rPr>
      <w:rFonts w:ascii="Arial" w:hAnsi="Arial"/>
      <w:sz w:val="36"/>
      <w:lang w:val="en-GB" w:eastAsia="en-US"/>
    </w:rPr>
  </w:style>
  <w:style w:type="character" w:customStyle="1" w:styleId="Heading2Char">
    <w:name w:val="Heading 2 Char"/>
    <w:link w:val="Heading2"/>
    <w:rsid w:val="001D009E"/>
    <w:rPr>
      <w:rFonts w:ascii="Arial" w:hAnsi="Arial"/>
      <w:sz w:val="32"/>
      <w:lang w:val="en-GB" w:eastAsia="en-US"/>
    </w:rPr>
  </w:style>
  <w:style w:type="character" w:customStyle="1" w:styleId="Heading3Char">
    <w:name w:val="Heading 3 Char"/>
    <w:link w:val="Heading3"/>
    <w:qFormat/>
    <w:rsid w:val="001D009E"/>
    <w:rPr>
      <w:rFonts w:ascii="Arial" w:hAnsi="Arial"/>
      <w:sz w:val="28"/>
      <w:lang w:val="en-GB" w:eastAsia="en-US"/>
    </w:rPr>
  </w:style>
  <w:style w:type="character" w:customStyle="1" w:styleId="Heading4Char">
    <w:name w:val="Heading 4 Char"/>
    <w:link w:val="Heading4"/>
    <w:qFormat/>
    <w:locked/>
    <w:rsid w:val="001D009E"/>
    <w:rPr>
      <w:rFonts w:ascii="Arial" w:hAnsi="Arial"/>
      <w:sz w:val="24"/>
      <w:lang w:val="en-GB" w:eastAsia="en-US"/>
    </w:rPr>
  </w:style>
  <w:style w:type="character" w:customStyle="1" w:styleId="Heading5Char">
    <w:name w:val="Heading 5 Char"/>
    <w:link w:val="Heading5"/>
    <w:qFormat/>
    <w:rsid w:val="001D009E"/>
    <w:rPr>
      <w:rFonts w:ascii="Arial" w:hAnsi="Arial"/>
      <w:sz w:val="22"/>
      <w:lang w:val="en-GB" w:eastAsia="en-US"/>
    </w:rPr>
  </w:style>
  <w:style w:type="character" w:customStyle="1" w:styleId="Heading6Char">
    <w:name w:val="Heading 6 Char"/>
    <w:link w:val="Heading6"/>
    <w:qFormat/>
    <w:rsid w:val="001D009E"/>
    <w:rPr>
      <w:rFonts w:ascii="Arial" w:hAnsi="Arial"/>
      <w:lang w:val="en-GB" w:eastAsia="en-US"/>
    </w:rPr>
  </w:style>
  <w:style w:type="character" w:customStyle="1" w:styleId="Heading7Char">
    <w:name w:val="Heading 7 Char"/>
    <w:link w:val="Heading7"/>
    <w:rsid w:val="001D009E"/>
    <w:rPr>
      <w:rFonts w:ascii="Arial" w:hAnsi="Arial"/>
      <w:lang w:val="en-GB" w:eastAsia="en-US"/>
    </w:rPr>
  </w:style>
  <w:style w:type="character" w:customStyle="1" w:styleId="Heading8Char">
    <w:name w:val="Heading 8 Char"/>
    <w:link w:val="Heading8"/>
    <w:rsid w:val="001D009E"/>
    <w:rPr>
      <w:rFonts w:ascii="Arial" w:hAnsi="Arial"/>
      <w:sz w:val="36"/>
      <w:lang w:val="en-GB" w:eastAsia="en-US"/>
    </w:rPr>
  </w:style>
  <w:style w:type="character" w:customStyle="1" w:styleId="Heading9Char">
    <w:name w:val="Heading 9 Char"/>
    <w:link w:val="Heading9"/>
    <w:rsid w:val="001D009E"/>
    <w:rPr>
      <w:rFonts w:ascii="Arial" w:hAnsi="Arial"/>
      <w:sz w:val="36"/>
      <w:lang w:val="en-GB" w:eastAsia="en-US"/>
    </w:rPr>
  </w:style>
  <w:style w:type="character" w:customStyle="1" w:styleId="HeaderChar">
    <w:name w:val="Header Char"/>
    <w:link w:val="Header"/>
    <w:rsid w:val="001D009E"/>
    <w:rPr>
      <w:rFonts w:ascii="Arial" w:hAnsi="Arial"/>
      <w:b/>
      <w:noProof/>
      <w:sz w:val="18"/>
      <w:lang w:val="en-GB" w:eastAsia="en-US"/>
    </w:rPr>
  </w:style>
  <w:style w:type="character" w:customStyle="1" w:styleId="FooterChar">
    <w:name w:val="Footer Char"/>
    <w:link w:val="Footer"/>
    <w:rsid w:val="001D009E"/>
    <w:rPr>
      <w:rFonts w:ascii="Arial" w:hAnsi="Arial"/>
      <w:b/>
      <w:i/>
      <w:noProof/>
      <w:sz w:val="18"/>
      <w:lang w:val="en-GB" w:eastAsia="en-US"/>
    </w:rPr>
  </w:style>
  <w:style w:type="character" w:customStyle="1" w:styleId="TACChar">
    <w:name w:val="TAC Char"/>
    <w:link w:val="TAC"/>
    <w:qFormat/>
    <w:locked/>
    <w:rsid w:val="001D009E"/>
    <w:rPr>
      <w:rFonts w:ascii="Arial" w:hAnsi="Arial"/>
      <w:sz w:val="18"/>
      <w:lang w:val="en-GB" w:eastAsia="en-US"/>
    </w:rPr>
  </w:style>
  <w:style w:type="character" w:customStyle="1" w:styleId="FootnoteTextChar">
    <w:name w:val="Footnote Text Char"/>
    <w:link w:val="FootnoteText"/>
    <w:rsid w:val="001D009E"/>
    <w:rPr>
      <w:rFonts w:ascii="Times New Roman" w:hAnsi="Times New Roman"/>
      <w:sz w:val="16"/>
      <w:lang w:val="en-GB" w:eastAsia="en-US"/>
    </w:rPr>
  </w:style>
  <w:style w:type="paragraph" w:customStyle="1" w:styleId="B7">
    <w:name w:val="B7"/>
    <w:basedOn w:val="B6"/>
    <w:link w:val="B7Char"/>
    <w:qFormat/>
    <w:rsid w:val="001D009E"/>
    <w:pPr>
      <w:ind w:left="2269"/>
    </w:pPr>
    <w:rPr>
      <w:lang w:val="en-US"/>
    </w:rPr>
  </w:style>
  <w:style w:type="character" w:customStyle="1" w:styleId="B7Char">
    <w:name w:val="B7 Char"/>
    <w:link w:val="B7"/>
    <w:qFormat/>
    <w:rsid w:val="001D009E"/>
    <w:rPr>
      <w:rFonts w:ascii="Times New Roman" w:eastAsia="Times New Roman" w:hAnsi="Times New Roman"/>
      <w:lang w:val="en-US" w:eastAsia="ja-JP"/>
    </w:rPr>
  </w:style>
  <w:style w:type="paragraph" w:customStyle="1" w:styleId="B8">
    <w:name w:val="B8"/>
    <w:basedOn w:val="B7"/>
    <w:qFormat/>
    <w:rsid w:val="001D009E"/>
    <w:pPr>
      <w:ind w:left="2552"/>
    </w:pPr>
  </w:style>
  <w:style w:type="paragraph" w:customStyle="1" w:styleId="Revision1">
    <w:name w:val="Revision1"/>
    <w:hidden/>
    <w:uiPriority w:val="99"/>
    <w:semiHidden/>
    <w:qFormat/>
    <w:rsid w:val="001D009E"/>
    <w:pPr>
      <w:spacing w:after="160" w:line="259" w:lineRule="auto"/>
    </w:pPr>
    <w:rPr>
      <w:rFonts w:ascii="Times New Roman" w:eastAsia="MS Mincho" w:hAnsi="Times New Roman"/>
      <w:lang w:val="en-GB" w:eastAsia="en-US"/>
    </w:rPr>
  </w:style>
  <w:style w:type="paragraph" w:customStyle="1" w:styleId="B9">
    <w:name w:val="B9"/>
    <w:basedOn w:val="B8"/>
    <w:qFormat/>
    <w:rsid w:val="001D009E"/>
    <w:pPr>
      <w:ind w:left="2836"/>
    </w:pPr>
  </w:style>
  <w:style w:type="paragraph" w:customStyle="1" w:styleId="B10">
    <w:name w:val="B10"/>
    <w:basedOn w:val="B5"/>
    <w:link w:val="B10Char"/>
    <w:qFormat/>
    <w:rsid w:val="001D00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D009E"/>
    <w:rPr>
      <w:rFonts w:ascii="Times New Roman" w:eastAsia="Times New Roman" w:hAnsi="Times New Roman"/>
      <w:lang w:val="en-GB" w:eastAsia="ja-JP"/>
    </w:rPr>
  </w:style>
  <w:style w:type="character" w:customStyle="1" w:styleId="EXChar">
    <w:name w:val="EX Char"/>
    <w:link w:val="EX"/>
    <w:qFormat/>
    <w:locked/>
    <w:rsid w:val="001D009E"/>
    <w:rPr>
      <w:rFonts w:ascii="Times New Roman" w:hAnsi="Times New Roman"/>
      <w:lang w:val="en-GB" w:eastAsia="en-US"/>
    </w:rPr>
  </w:style>
  <w:style w:type="character" w:customStyle="1" w:styleId="BalloonTextChar">
    <w:name w:val="Balloon Text Char"/>
    <w:basedOn w:val="DefaultParagraphFont"/>
    <w:link w:val="BalloonText"/>
    <w:semiHidden/>
    <w:rsid w:val="001D009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851988104">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04567800">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F1EE69-7EB2-473E-8250-087108D1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1550</TotalTime>
  <Pages>1</Pages>
  <Words>8761</Words>
  <Characters>49938</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41</cp:revision>
  <cp:lastPrinted>1900-01-01T08:00:00Z</cp:lastPrinted>
  <dcterms:created xsi:type="dcterms:W3CDTF">2020-09-23T18:51:00Z</dcterms:created>
  <dcterms:modified xsi:type="dcterms:W3CDTF">2020-10-23T05:45:00Z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ContentTypeId">
    <vt:lpwstr>0x0101004257954231A76C44B0D04C9AEE4292A8</vt:lpwstr>
  </property>
</Properties>
</file>